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C080EB" w14:textId="47045169" w:rsidR="00AC3E97" w:rsidRDefault="00AC3E97">
      <w:pPr>
        <w:pStyle w:val="Header"/>
        <w:tabs>
          <w:tab w:val="clear" w:pos="4153"/>
          <w:tab w:val="clear" w:pos="8306"/>
          <w:tab w:val="right" w:pos="9638"/>
        </w:tabs>
        <w:spacing w:after="0"/>
        <w:ind w:right="-57"/>
      </w:pPr>
      <w:r>
        <w:rPr>
          <w:rFonts w:ascii="Arial" w:eastAsia="Arial Unicode MS" w:hAnsi="Arial" w:cs="Arial"/>
          <w:b/>
          <w:bCs/>
          <w:sz w:val="24"/>
          <w:lang w:val="en-US"/>
        </w:rPr>
        <w:t>SA WG2 Meeting #1</w:t>
      </w:r>
      <w:r w:rsidR="00C36D1F">
        <w:rPr>
          <w:rFonts w:ascii="Arial" w:eastAsia="Arial Unicode MS" w:hAnsi="Arial" w:cs="Arial"/>
          <w:b/>
          <w:bCs/>
          <w:sz w:val="24"/>
          <w:lang w:val="en-US"/>
        </w:rPr>
        <w:t>5</w:t>
      </w:r>
      <w:r>
        <w:rPr>
          <w:rFonts w:ascii="Arial" w:eastAsia="Arial Unicode MS" w:hAnsi="Arial" w:cs="Arial"/>
          <w:b/>
          <w:bCs/>
          <w:sz w:val="24"/>
          <w:lang w:val="en-US"/>
        </w:rPr>
        <w:t>0E e-meeting</w:t>
      </w:r>
      <w:r>
        <w:rPr>
          <w:rFonts w:ascii="Arial" w:eastAsia="Arial Unicode MS" w:hAnsi="Arial" w:cs="Arial"/>
          <w:b/>
          <w:bCs/>
          <w:sz w:val="24"/>
          <w:lang w:val="en-US"/>
        </w:rPr>
        <w:tab/>
      </w:r>
      <w:r>
        <w:rPr>
          <w:rFonts w:ascii="Arial" w:eastAsia="SimSun" w:hAnsi="Arial" w:cs="Arial"/>
          <w:b/>
          <w:i/>
          <w:sz w:val="28"/>
          <w:lang w:val="en-US" w:eastAsia="sv-SE"/>
        </w:rPr>
        <w:t>S2-</w:t>
      </w:r>
      <w:r w:rsidR="00B65322">
        <w:rPr>
          <w:rFonts w:ascii="Arial" w:eastAsia="SimSun" w:hAnsi="Arial" w:cs="Arial"/>
          <w:b/>
          <w:i/>
          <w:sz w:val="28"/>
          <w:lang w:val="en-US" w:eastAsia="sv-SE"/>
        </w:rPr>
        <w:t>2202099</w:t>
      </w:r>
      <w:ins w:id="0" w:author="Ericsson r01" w:date="2022-04-07T09:12:00Z">
        <w:r w:rsidR="00732070">
          <w:rPr>
            <w:rFonts w:ascii="Arial" w:eastAsia="SimSun" w:hAnsi="Arial" w:cs="Arial"/>
            <w:b/>
            <w:i/>
            <w:sz w:val="28"/>
            <w:lang w:val="en-US" w:eastAsia="sv-SE"/>
          </w:rPr>
          <w:t>r01</w:t>
        </w:r>
      </w:ins>
    </w:p>
    <w:p w14:paraId="6B1E9B2C" w14:textId="60EFB08B" w:rsidR="00AC3E97" w:rsidRDefault="0E130CB3">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16655E2C" w:rsidRPr="441677AA">
        <w:rPr>
          <w:rFonts w:ascii="Arial" w:eastAsia="Arial Unicode MS" w:hAnsi="Arial" w:cs="Arial"/>
          <w:b/>
          <w:bCs/>
          <w:sz w:val="24"/>
          <w:szCs w:val="24"/>
          <w:lang w:val="en-US"/>
        </w:rPr>
        <w:t>April 4</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xml:space="preserve"> – 8</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2022</w:t>
      </w:r>
      <w:r w:rsidR="00AC3E97">
        <w:tab/>
      </w:r>
    </w:p>
    <w:p w14:paraId="1033E518" w14:textId="77777777" w:rsidR="00AC3E97" w:rsidRDefault="00AC3E97">
      <w:pPr>
        <w:rPr>
          <w:rFonts w:ascii="Arial" w:eastAsia="Arial Unicode MS" w:hAnsi="Arial" w:cs="Arial"/>
          <w:b/>
          <w:bCs/>
          <w:sz w:val="24"/>
          <w:lang w:val="en-US"/>
        </w:rPr>
      </w:pPr>
    </w:p>
    <w:p w14:paraId="31E871CE" w14:textId="7F42A655" w:rsidR="00AC3E97" w:rsidRDefault="00AC3E97">
      <w:pPr>
        <w:ind w:left="2127" w:hanging="2127"/>
      </w:pPr>
      <w:r>
        <w:rPr>
          <w:rFonts w:ascii="Arial" w:hAnsi="Arial" w:cs="Arial"/>
          <w:b/>
          <w:lang w:val="en-US"/>
        </w:rPr>
        <w:t>Source:</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Ericsson</w:t>
      </w:r>
    </w:p>
    <w:p w14:paraId="3D62CC7E" w14:textId="230333EE" w:rsidR="00AC3E97" w:rsidRDefault="00AC3E97">
      <w:pPr>
        <w:ind w:left="2127" w:hanging="2127"/>
      </w:pPr>
      <w:r>
        <w:rPr>
          <w:rFonts w:ascii="Arial" w:hAnsi="Arial" w:cs="Arial"/>
          <w:b/>
          <w:lang w:val="en-US"/>
        </w:rPr>
        <w:t>Title:</w:t>
      </w:r>
      <w:r w:rsidR="00C36D1F">
        <w:rPr>
          <w:rFonts w:ascii="Arial" w:hAnsi="Arial" w:cs="Arial"/>
          <w:b/>
          <w:lang w:val="en-US"/>
        </w:rPr>
        <w:t xml:space="preserve"> </w:t>
      </w:r>
      <w:r w:rsidR="009D598F">
        <w:rPr>
          <w:rFonts w:ascii="Arial" w:hAnsi="Arial" w:cs="Arial"/>
          <w:b/>
          <w:lang w:val="en-US"/>
        </w:rPr>
        <w:tab/>
      </w:r>
      <w:r w:rsidR="006C6CC1">
        <w:rPr>
          <w:rFonts w:ascii="Arial" w:hAnsi="Arial" w:cs="Arial"/>
          <w:b/>
          <w:lang w:val="en-US"/>
        </w:rPr>
        <w:t>KI#1: New Solution for Improving Correctness of Analytics</w:t>
      </w:r>
      <w:r w:rsidR="005B3922">
        <w:rPr>
          <w:rFonts w:ascii="Arial" w:hAnsi="Arial" w:cs="Arial"/>
          <w:b/>
          <w:lang w:val="en-US"/>
        </w:rPr>
        <w:t xml:space="preserve"> </w:t>
      </w:r>
      <w:r w:rsidR="006C6CC1">
        <w:rPr>
          <w:rFonts w:ascii="Arial" w:hAnsi="Arial" w:cs="Arial"/>
          <w:b/>
          <w:lang w:val="en-US"/>
        </w:rPr>
        <w:t>B</w:t>
      </w:r>
      <w:r w:rsidR="005B3922">
        <w:rPr>
          <w:rFonts w:ascii="Arial" w:hAnsi="Arial" w:cs="Arial"/>
          <w:b/>
          <w:lang w:val="en-US"/>
        </w:rPr>
        <w:t xml:space="preserve">ased on the </w:t>
      </w:r>
      <w:r w:rsidR="006C6CC1">
        <w:rPr>
          <w:rFonts w:ascii="Arial" w:hAnsi="Arial" w:cs="Arial"/>
          <w:b/>
          <w:lang w:val="en-US"/>
        </w:rPr>
        <w:t>U</w:t>
      </w:r>
      <w:r w:rsidR="005B3922">
        <w:rPr>
          <w:rFonts w:ascii="Arial" w:hAnsi="Arial" w:cs="Arial"/>
          <w:b/>
          <w:lang w:val="en-US"/>
        </w:rPr>
        <w:t xml:space="preserve">se of </w:t>
      </w:r>
      <w:r w:rsidR="006C6CC1">
        <w:rPr>
          <w:rFonts w:ascii="Arial" w:hAnsi="Arial" w:cs="Arial"/>
          <w:b/>
          <w:lang w:val="en-US"/>
        </w:rPr>
        <w:t>M</w:t>
      </w:r>
      <w:r w:rsidR="005B3922">
        <w:rPr>
          <w:rFonts w:ascii="Arial" w:hAnsi="Arial" w:cs="Arial"/>
          <w:b/>
          <w:lang w:val="en-US"/>
        </w:rPr>
        <w:t>ultip</w:t>
      </w:r>
      <w:r w:rsidR="00040575">
        <w:rPr>
          <w:rFonts w:ascii="Arial" w:hAnsi="Arial" w:cs="Arial"/>
          <w:b/>
          <w:lang w:val="en-US"/>
        </w:rPr>
        <w:t xml:space="preserve">le ML </w:t>
      </w:r>
      <w:r w:rsidR="006C6CC1">
        <w:rPr>
          <w:rFonts w:ascii="Arial" w:hAnsi="Arial" w:cs="Arial"/>
          <w:b/>
          <w:lang w:val="en-US"/>
        </w:rPr>
        <w:t>M</w:t>
      </w:r>
      <w:r w:rsidR="00040575">
        <w:rPr>
          <w:rFonts w:ascii="Arial" w:hAnsi="Arial" w:cs="Arial"/>
          <w:b/>
          <w:lang w:val="en-US"/>
        </w:rPr>
        <w:t>odels</w:t>
      </w:r>
    </w:p>
    <w:p w14:paraId="124BE3C1" w14:textId="3EBEBD5C" w:rsidR="00AC3E97" w:rsidRDefault="00AC3E97">
      <w:pPr>
        <w:ind w:left="2127" w:hanging="2127"/>
      </w:pPr>
      <w:r>
        <w:rPr>
          <w:rFonts w:ascii="Arial" w:hAnsi="Arial" w:cs="Arial"/>
          <w:b/>
          <w:lang w:val="en-US"/>
        </w:rPr>
        <w:t>Document for:</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Approval</w:t>
      </w:r>
    </w:p>
    <w:p w14:paraId="046D1EC3" w14:textId="36C0E970" w:rsidR="00AC3E97" w:rsidRDefault="00AC3E97">
      <w:pPr>
        <w:ind w:left="2127" w:hanging="2127"/>
      </w:pPr>
      <w:r>
        <w:rPr>
          <w:rFonts w:ascii="Arial" w:hAnsi="Arial" w:cs="Arial"/>
          <w:b/>
          <w:lang w:val="en-US"/>
        </w:rPr>
        <w:t>Agenda Item:</w:t>
      </w:r>
      <w:r w:rsidR="00401BEF">
        <w:rPr>
          <w:rFonts w:ascii="Arial" w:hAnsi="Arial" w:cs="Arial"/>
          <w:b/>
          <w:lang w:val="en-US"/>
        </w:rPr>
        <w:tab/>
        <w:t>9.23</w:t>
      </w:r>
    </w:p>
    <w:p w14:paraId="6941C26E" w14:textId="76E45232" w:rsidR="00AC3E97" w:rsidRDefault="00AC3E97">
      <w:pPr>
        <w:ind w:left="2127" w:hanging="2127"/>
      </w:pPr>
      <w:r>
        <w:rPr>
          <w:rFonts w:ascii="Arial" w:hAnsi="Arial" w:cs="Arial"/>
          <w:b/>
          <w:lang w:val="en-US"/>
        </w:rPr>
        <w:t>Work Item / Release:</w:t>
      </w:r>
      <w:r w:rsidR="009D598F">
        <w:rPr>
          <w:rFonts w:ascii="Arial" w:hAnsi="Arial" w:cs="Arial"/>
          <w:b/>
          <w:lang w:val="en-US"/>
        </w:rPr>
        <w:tab/>
      </w:r>
      <w:r w:rsidR="006C2FF0">
        <w:rPr>
          <w:rFonts w:ascii="Arial" w:hAnsi="Arial" w:cs="Arial"/>
          <w:b/>
          <w:lang w:val="en-US"/>
        </w:rPr>
        <w:t>FS_eNA_ph3 / Rel-18</w:t>
      </w:r>
    </w:p>
    <w:p w14:paraId="1ACCDA84" w14:textId="5E3C0CD7" w:rsidR="00AC3E97" w:rsidRDefault="00AC3E97">
      <w:pPr>
        <w:jc w:val="both"/>
      </w:pPr>
      <w:r>
        <w:rPr>
          <w:rFonts w:ascii="Arial" w:hAnsi="Arial" w:cs="Arial"/>
          <w:i/>
          <w:lang w:val="en-US"/>
        </w:rPr>
        <w:t xml:space="preserve">Abstract: This contribution proposes </w:t>
      </w:r>
      <w:r w:rsidR="00A450A9">
        <w:rPr>
          <w:rFonts w:ascii="Arial" w:hAnsi="Arial" w:cs="Arial"/>
          <w:i/>
          <w:lang w:val="en-US"/>
        </w:rPr>
        <w:t>a solution to</w:t>
      </w:r>
      <w:r w:rsidR="00DF4EA7">
        <w:rPr>
          <w:rFonts w:ascii="Arial" w:hAnsi="Arial" w:cs="Arial"/>
          <w:i/>
          <w:lang w:val="en-US"/>
        </w:rPr>
        <w:t xml:space="preserve"> the KI</w:t>
      </w:r>
      <w:r w:rsidR="00040575">
        <w:rPr>
          <w:rFonts w:ascii="Arial" w:hAnsi="Arial" w:cs="Arial"/>
          <w:i/>
          <w:lang w:val="en-US"/>
        </w:rPr>
        <w:t>#1</w:t>
      </w:r>
      <w:r w:rsidR="00DF4EA7">
        <w:rPr>
          <w:rFonts w:ascii="Arial" w:hAnsi="Arial" w:cs="Arial"/>
          <w:i/>
          <w:lang w:val="en-US"/>
        </w:rPr>
        <w:t xml:space="preserve"> for</w:t>
      </w:r>
      <w:r w:rsidR="00A450A9">
        <w:rPr>
          <w:rFonts w:ascii="Arial" w:hAnsi="Arial" w:cs="Arial"/>
          <w:i/>
          <w:lang w:val="en-US"/>
        </w:rPr>
        <w:t xml:space="preserve"> </w:t>
      </w:r>
      <w:r w:rsidR="00040575">
        <w:rPr>
          <w:rFonts w:ascii="Arial" w:hAnsi="Arial" w:cs="Arial"/>
          <w:i/>
          <w:lang w:val="en-US"/>
        </w:rPr>
        <w:t xml:space="preserve">improving </w:t>
      </w:r>
      <w:r w:rsidR="00A450A9">
        <w:rPr>
          <w:rFonts w:ascii="Arial" w:hAnsi="Arial" w:cs="Arial"/>
          <w:i/>
          <w:lang w:val="en-US"/>
        </w:rPr>
        <w:t>correctness of NWDAF analytics</w:t>
      </w:r>
      <w:r w:rsidR="00DF4EA7">
        <w:rPr>
          <w:rFonts w:ascii="Arial" w:hAnsi="Arial" w:cs="Arial"/>
          <w:i/>
          <w:lang w:val="en-US"/>
        </w:rPr>
        <w:t>,</w:t>
      </w:r>
      <w:r w:rsidR="00A450A9">
        <w:rPr>
          <w:rFonts w:ascii="Arial" w:hAnsi="Arial" w:cs="Arial"/>
          <w:i/>
          <w:lang w:val="en-US"/>
        </w:rPr>
        <w:t xml:space="preserve"> by choosing the best ML model (when more than one model is available for </w:t>
      </w:r>
      <w:r w:rsidR="00DF4EA7">
        <w:rPr>
          <w:rFonts w:ascii="Arial" w:hAnsi="Arial" w:cs="Arial"/>
          <w:i/>
          <w:lang w:val="en-US"/>
        </w:rPr>
        <w:t xml:space="preserve">an </w:t>
      </w:r>
      <w:r w:rsidR="00A450A9">
        <w:rPr>
          <w:rFonts w:ascii="Arial" w:hAnsi="Arial" w:cs="Arial"/>
          <w:i/>
          <w:lang w:val="en-US"/>
        </w:rPr>
        <w:t>analytic</w:t>
      </w:r>
      <w:r w:rsidR="00DF4EA7">
        <w:rPr>
          <w:rFonts w:ascii="Arial" w:hAnsi="Arial" w:cs="Arial"/>
          <w:i/>
          <w:lang w:val="en-US"/>
        </w:rPr>
        <w:t xml:space="preserve"> report</w:t>
      </w:r>
      <w:r w:rsidR="00A450A9">
        <w:rPr>
          <w:rFonts w:ascii="Arial" w:hAnsi="Arial" w:cs="Arial"/>
          <w:i/>
          <w:lang w:val="en-US"/>
        </w:rPr>
        <w:t xml:space="preserve">) or use more than one model for generating </w:t>
      </w:r>
      <w:r w:rsidR="00A6538F">
        <w:rPr>
          <w:rFonts w:ascii="Arial" w:hAnsi="Arial" w:cs="Arial"/>
          <w:i/>
          <w:lang w:val="en-US"/>
        </w:rPr>
        <w:t xml:space="preserve">an </w:t>
      </w:r>
      <w:r w:rsidR="00A450A9">
        <w:rPr>
          <w:rFonts w:ascii="Arial" w:hAnsi="Arial" w:cs="Arial"/>
          <w:i/>
          <w:lang w:val="en-US"/>
        </w:rPr>
        <w:t>analytic data.</w:t>
      </w:r>
    </w:p>
    <w:p w14:paraId="3FE7CAA7" w14:textId="77777777" w:rsidR="00AC3E97" w:rsidRPr="00F10218" w:rsidRDefault="00AC3E97" w:rsidP="00BE3ABE">
      <w:pPr>
        <w:pStyle w:val="Heading1"/>
        <w:numPr>
          <w:ilvl w:val="0"/>
          <w:numId w:val="0"/>
        </w:numPr>
        <w:rPr>
          <w:lang w:val="en-US"/>
        </w:rPr>
      </w:pPr>
      <w:r w:rsidRPr="00F10218">
        <w:rPr>
          <w:lang w:val="en-US"/>
        </w:rPr>
        <w:t>Discussion</w:t>
      </w:r>
    </w:p>
    <w:p w14:paraId="3A563432" w14:textId="7D892F4B" w:rsidR="00662513" w:rsidRDefault="00662513">
      <w:pPr>
        <w:rPr>
          <w:lang w:val="en-US" w:eastAsia="en-US"/>
        </w:rPr>
      </w:pPr>
      <w:r>
        <w:rPr>
          <w:lang w:val="en-US" w:eastAsia="en-US"/>
        </w:rPr>
        <w:t>In the process of generating analytics reports by NWDAF, there are cases when more than one ML model is available to choose for an analytics ID. This can depend on filter information that has</w:t>
      </w:r>
      <w:r w:rsidR="00040575">
        <w:rPr>
          <w:lang w:val="en-US" w:eastAsia="en-US"/>
        </w:rPr>
        <w:t xml:space="preserve"> been</w:t>
      </w:r>
      <w:r>
        <w:rPr>
          <w:lang w:val="en-US" w:eastAsia="en-US"/>
        </w:rPr>
        <w:t xml:space="preserve"> optionally provided by a service consumer who has asked for a prediction. In those scenarios, more than one ML model or a combination of ML models can present to NWDAF where </w:t>
      </w:r>
      <w:r w:rsidR="001671AA">
        <w:rPr>
          <w:lang w:val="en-US" w:eastAsia="en-US"/>
        </w:rPr>
        <w:t>a</w:t>
      </w:r>
      <w:r>
        <w:rPr>
          <w:lang w:val="en-US" w:eastAsia="en-US"/>
        </w:rPr>
        <w:t xml:space="preserve"> specific model or result of hybrid models can be used to result a prediction with higher accuracy. </w:t>
      </w:r>
      <w:r w:rsidR="001671AA">
        <w:rPr>
          <w:lang w:val="en-US" w:eastAsia="en-US"/>
        </w:rPr>
        <w:t xml:space="preserve">As a result, an instance of NWDAF containing AnLF </w:t>
      </w:r>
      <w:r w:rsidR="00972C83">
        <w:rPr>
          <w:lang w:val="en-US" w:eastAsia="en-US"/>
        </w:rPr>
        <w:t>that performs inference</w:t>
      </w:r>
      <w:r w:rsidR="00FB1636">
        <w:rPr>
          <w:lang w:val="en-US" w:eastAsia="en-US"/>
        </w:rPr>
        <w:t>,</w:t>
      </w:r>
      <w:r w:rsidR="00972C83">
        <w:rPr>
          <w:lang w:val="en-US" w:eastAsia="en-US"/>
        </w:rPr>
        <w:t xml:space="preserve"> </w:t>
      </w:r>
      <w:r w:rsidR="001671AA">
        <w:rPr>
          <w:lang w:val="en-US" w:eastAsia="en-US"/>
        </w:rPr>
        <w:t>needs to know what model is referred by the NWDAF containing MTLF which is responsible to train and prepare ML models.</w:t>
      </w:r>
    </w:p>
    <w:p w14:paraId="181D3F9A" w14:textId="180D4F58" w:rsidR="003E0FB1" w:rsidRDefault="00D74D02" w:rsidP="003E0FB1">
      <w:pPr>
        <w:rPr>
          <w:lang w:val="en-US" w:eastAsia="en-US"/>
        </w:rPr>
      </w:pPr>
      <w:r>
        <w:rPr>
          <w:lang w:val="en-US" w:eastAsia="en-US"/>
        </w:rPr>
        <w:t>The proposed solution is</w:t>
      </w:r>
      <w:r w:rsidR="00674BD4">
        <w:rPr>
          <w:lang w:val="en-US" w:eastAsia="en-US"/>
        </w:rPr>
        <w:t xml:space="preserve"> to </w:t>
      </w:r>
      <w:r w:rsidR="00D03DDF">
        <w:rPr>
          <w:lang w:val="en-US" w:eastAsia="en-US"/>
        </w:rPr>
        <w:t xml:space="preserve">address the </w:t>
      </w:r>
      <w:r w:rsidR="0045115D">
        <w:rPr>
          <w:lang w:val="en-US" w:eastAsia="en-US"/>
        </w:rPr>
        <w:t xml:space="preserve">following </w:t>
      </w:r>
      <w:r w:rsidR="00D03DDF">
        <w:rPr>
          <w:lang w:val="en-US" w:eastAsia="en-US"/>
        </w:rPr>
        <w:t>items in this KI:</w:t>
      </w:r>
    </w:p>
    <w:p w14:paraId="351DBDD4" w14:textId="77777777" w:rsidR="00D03DDF" w:rsidRDefault="00D03DDF" w:rsidP="00D03DDF">
      <w:pPr>
        <w:numPr>
          <w:ilvl w:val="0"/>
          <w:numId w:val="6"/>
        </w:numPr>
        <w:rPr>
          <w:lang w:val="en-US" w:eastAsia="en-US"/>
        </w:rPr>
      </w:pPr>
      <w:r>
        <w:rPr>
          <w:lang w:val="en-US" w:eastAsia="en-US"/>
        </w:rPr>
        <w:t>How and which information is needed to enhance the ML model provisioning to improve the correctness of NWDAF Analytics.</w:t>
      </w:r>
    </w:p>
    <w:p w14:paraId="51084169" w14:textId="276AD191" w:rsidR="00D03DDF" w:rsidRDefault="00457E55" w:rsidP="00D03DDF">
      <w:pPr>
        <w:numPr>
          <w:ilvl w:val="0"/>
          <w:numId w:val="6"/>
        </w:numPr>
        <w:rPr>
          <w:lang w:val="en-US" w:eastAsia="en-US"/>
        </w:rPr>
      </w:pPr>
      <w:bookmarkStart w:id="1" w:name="_Hlk95857585"/>
      <w:r>
        <w:rPr>
          <w:lang w:val="en-US" w:eastAsia="zh-CN"/>
        </w:rPr>
        <w:t>Whether and how the NWDAF can improve correctness of NWDAF Analytics (e.g</w:t>
      </w:r>
      <w:r w:rsidR="004B007A">
        <w:rPr>
          <w:lang w:val="en-US" w:eastAsia="zh-CN"/>
        </w:rPr>
        <w:t>.,</w:t>
      </w:r>
      <w:r>
        <w:rPr>
          <w:lang w:val="en-US" w:eastAsia="zh-CN"/>
        </w:rPr>
        <w:t xml:space="preserve"> which existing and/or additional information may be used by the NWDAF to improve the correctness of NWDAF Analytics)</w:t>
      </w:r>
      <w:bookmarkEnd w:id="1"/>
      <w:r>
        <w:rPr>
          <w:lang w:val="en-US" w:eastAsia="zh-CN"/>
        </w:rPr>
        <w:t>?</w:t>
      </w:r>
    </w:p>
    <w:p w14:paraId="44C2395A" w14:textId="5F147D8C" w:rsidR="00DF06C2" w:rsidRDefault="003B4152">
      <w:pPr>
        <w:rPr>
          <w:lang w:val="en-US" w:eastAsia="en-US"/>
        </w:rPr>
      </w:pPr>
      <w:r>
        <w:rPr>
          <w:lang w:val="en-US" w:eastAsia="en-US"/>
        </w:rPr>
        <w:t>D</w:t>
      </w:r>
      <w:r w:rsidRPr="441677AA">
        <w:rPr>
          <w:lang w:val="en-US" w:eastAsia="en-US"/>
        </w:rPr>
        <w:t xml:space="preserve">ifferent </w:t>
      </w:r>
      <w:r w:rsidR="0054371B">
        <w:rPr>
          <w:lang w:val="en-US" w:eastAsia="en-US"/>
        </w:rPr>
        <w:t xml:space="preserve">ML models can co-exist in a network where each model may behave differently due to inaccurate data or changed network conditions. </w:t>
      </w:r>
      <w:r w:rsidR="00C05DF1">
        <w:rPr>
          <w:lang w:val="en-US" w:eastAsia="en-US"/>
        </w:rPr>
        <w:t xml:space="preserve">At some point in time, </w:t>
      </w:r>
      <w:r w:rsidR="00FD1598">
        <w:rPr>
          <w:lang w:val="en-US" w:eastAsia="en-US"/>
        </w:rPr>
        <w:t>t</w:t>
      </w:r>
      <w:r w:rsidR="00C05DF1">
        <w:t>here could be multiple models that are suitable for the same Analy</w:t>
      </w:r>
      <w:r w:rsidR="00FD1598">
        <w:t xml:space="preserve">tics ID. </w:t>
      </w:r>
      <w:r w:rsidR="0054371B">
        <w:rPr>
          <w:lang w:val="en-US" w:eastAsia="en-US"/>
        </w:rPr>
        <w:t xml:space="preserve">Therefore, it is crucial to define a mechanism to select the best result out of </w:t>
      </w:r>
      <w:r w:rsidR="00A36D9B">
        <w:rPr>
          <w:lang w:val="en-US" w:eastAsia="en-US"/>
        </w:rPr>
        <w:t>several</w:t>
      </w:r>
      <w:r w:rsidR="0054371B">
        <w:rPr>
          <w:lang w:val="en-US" w:eastAsia="en-US"/>
        </w:rPr>
        <w:t xml:space="preserve"> models when multiple models are available for a prediction task.</w:t>
      </w:r>
    </w:p>
    <w:p w14:paraId="6A1F1439" w14:textId="2713C31B" w:rsidR="00F10218" w:rsidRDefault="00F10218" w:rsidP="005E281C">
      <w:pPr>
        <w:pStyle w:val="Heading1"/>
        <w:numPr>
          <w:ilvl w:val="0"/>
          <w:numId w:val="0"/>
        </w:numPr>
        <w:rPr>
          <w:lang w:val="en-US"/>
        </w:rPr>
      </w:pPr>
      <w:r>
        <w:rPr>
          <w:lang w:val="en-US"/>
        </w:rPr>
        <w:t>Proposed Solution</w:t>
      </w:r>
    </w:p>
    <w:p w14:paraId="64FE812B" w14:textId="66A15021" w:rsidR="005B1369" w:rsidRDefault="005B1369" w:rsidP="005B1369">
      <w:pPr>
        <w:rPr>
          <w:lang w:val="en-US"/>
        </w:rPr>
      </w:pPr>
      <w:r>
        <w:rPr>
          <w:lang w:val="en-US"/>
        </w:rPr>
        <w:t>The following text is proposed to be added to TR 23.700-81</w:t>
      </w:r>
      <w:r w:rsidR="006C6CC1">
        <w:rPr>
          <w:lang w:val="en-US"/>
        </w:rPr>
        <w:t xml:space="preserve"> v0.1.0</w:t>
      </w:r>
    </w:p>
    <w:p w14:paraId="7B56310C" w14:textId="77777777" w:rsidR="00804631" w:rsidRDefault="00804631" w:rsidP="005B1369">
      <w:pPr>
        <w:rPr>
          <w:lang w:val="en-US"/>
        </w:rPr>
      </w:pPr>
    </w:p>
    <w:p w14:paraId="22D51DF6" w14:textId="561D27CF" w:rsidR="00804631" w:rsidRPr="0006772E"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4EB309F" w14:textId="77777777" w:rsidR="00804631" w:rsidRDefault="00804631" w:rsidP="00804631">
      <w:pPr>
        <w:rPr>
          <w:noProof/>
        </w:rPr>
      </w:pPr>
    </w:p>
    <w:p w14:paraId="2B0465D7" w14:textId="77777777" w:rsidR="00C671FB" w:rsidRPr="0065309F" w:rsidRDefault="00C671FB" w:rsidP="00C671FB">
      <w:pPr>
        <w:pStyle w:val="Heading1"/>
        <w:numPr>
          <w:ilvl w:val="0"/>
          <w:numId w:val="0"/>
        </w:numPr>
      </w:pPr>
      <w:bookmarkStart w:id="2" w:name="_Toc97052454"/>
      <w:bookmarkStart w:id="3" w:name="_Toc97052782"/>
      <w:bookmarkStart w:id="4" w:name="_Toc97057836"/>
      <w:bookmarkStart w:id="5" w:name="_Toc97057909"/>
      <w:bookmarkStart w:id="6" w:name="_Toc97546135"/>
      <w:r w:rsidRPr="0065309F">
        <w:lastRenderedPageBreak/>
        <w:t>6</w:t>
      </w:r>
      <w:r w:rsidRPr="0065309F">
        <w:tab/>
        <w:t>Solutions</w:t>
      </w:r>
      <w:bookmarkEnd w:id="2"/>
      <w:bookmarkEnd w:id="3"/>
      <w:bookmarkEnd w:id="4"/>
      <w:bookmarkEnd w:id="5"/>
      <w:bookmarkEnd w:id="6"/>
    </w:p>
    <w:p w14:paraId="62C3B947" w14:textId="77777777" w:rsidR="00C671FB" w:rsidRPr="0065309F" w:rsidRDefault="00C671FB" w:rsidP="00C671FB">
      <w:pPr>
        <w:pStyle w:val="Heading2"/>
        <w:numPr>
          <w:ilvl w:val="0"/>
          <w:numId w:val="0"/>
        </w:numPr>
        <w:ind w:left="360"/>
        <w:rPr>
          <w:lang w:eastAsia="zh-CN"/>
        </w:rPr>
      </w:pPr>
      <w:bookmarkStart w:id="7" w:name="_Toc97057837"/>
      <w:bookmarkStart w:id="8" w:name="_Toc97052455"/>
      <w:bookmarkStart w:id="9" w:name="_Toc97057910"/>
      <w:bookmarkStart w:id="10" w:name="_Toc97052783"/>
      <w:bookmarkStart w:id="11" w:name="_Toc97546136"/>
      <w:r w:rsidRPr="0065309F">
        <w:rPr>
          <w:lang w:eastAsia="zh-CN"/>
        </w:rPr>
        <w:t>6.0 Mapping Solutions to Key Issues</w:t>
      </w:r>
      <w:bookmarkEnd w:id="7"/>
      <w:bookmarkEnd w:id="8"/>
      <w:bookmarkEnd w:id="9"/>
      <w:bookmarkEnd w:id="10"/>
      <w:bookmarkEnd w:id="11"/>
    </w:p>
    <w:p w14:paraId="09A7C046" w14:textId="77777777" w:rsidR="00C671FB" w:rsidRPr="0065309F" w:rsidRDefault="00C671FB" w:rsidP="00C671FB">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C671FB" w:rsidRPr="0065309F" w14:paraId="35C94DAB" w14:textId="77777777" w:rsidTr="00DD576E">
        <w:tc>
          <w:tcPr>
            <w:tcW w:w="1038" w:type="dxa"/>
          </w:tcPr>
          <w:p w14:paraId="0387EAFD" w14:textId="77777777" w:rsidR="00C671FB" w:rsidRPr="0065309F" w:rsidRDefault="00C671FB" w:rsidP="00DD576E">
            <w:pPr>
              <w:pStyle w:val="TAC"/>
            </w:pPr>
          </w:p>
        </w:tc>
        <w:tc>
          <w:tcPr>
            <w:tcW w:w="5555" w:type="dxa"/>
            <w:gridSpan w:val="4"/>
          </w:tcPr>
          <w:p w14:paraId="104EB02C" w14:textId="77777777" w:rsidR="00C671FB" w:rsidRPr="0065309F" w:rsidRDefault="00C671FB" w:rsidP="00DD576E">
            <w:pPr>
              <w:pStyle w:val="TAH"/>
            </w:pPr>
            <w:r w:rsidRPr="0065309F">
              <w:t>Key Issues</w:t>
            </w:r>
          </w:p>
        </w:tc>
      </w:tr>
      <w:tr w:rsidR="00C671FB" w:rsidRPr="0065309F" w14:paraId="1C108632" w14:textId="77777777" w:rsidTr="00DD576E">
        <w:tc>
          <w:tcPr>
            <w:tcW w:w="1038" w:type="dxa"/>
          </w:tcPr>
          <w:p w14:paraId="06B5701E" w14:textId="77777777" w:rsidR="00C671FB" w:rsidRPr="0065309F" w:rsidRDefault="00C671FB" w:rsidP="00DD576E">
            <w:pPr>
              <w:pStyle w:val="TAH"/>
            </w:pPr>
            <w:r w:rsidRPr="0065309F">
              <w:t>Solutions</w:t>
            </w:r>
          </w:p>
        </w:tc>
        <w:tc>
          <w:tcPr>
            <w:tcW w:w="1388" w:type="dxa"/>
          </w:tcPr>
          <w:p w14:paraId="799ADDF3" w14:textId="11008E4D" w:rsidR="00C671FB" w:rsidRPr="009955BC" w:rsidRDefault="00923A6D" w:rsidP="00DD576E">
            <w:pPr>
              <w:pStyle w:val="TAH"/>
              <w:rPr>
                <w:b w:val="0"/>
              </w:rPr>
            </w:pPr>
            <w:ins w:id="12" w:author="Ericsson User" w:date="2022-03-22T15:37:00Z">
              <w:r>
                <w:rPr>
                  <w:b w:val="0"/>
                </w:rPr>
                <w:t>1</w:t>
              </w:r>
            </w:ins>
          </w:p>
        </w:tc>
        <w:tc>
          <w:tcPr>
            <w:tcW w:w="1389" w:type="dxa"/>
          </w:tcPr>
          <w:p w14:paraId="4541B62D" w14:textId="77777777" w:rsidR="00C671FB" w:rsidRPr="0065309F" w:rsidRDefault="00C671FB" w:rsidP="00DD576E">
            <w:pPr>
              <w:pStyle w:val="TAH"/>
            </w:pPr>
          </w:p>
        </w:tc>
        <w:tc>
          <w:tcPr>
            <w:tcW w:w="1389" w:type="dxa"/>
          </w:tcPr>
          <w:p w14:paraId="04F6C2C7" w14:textId="77777777" w:rsidR="00C671FB" w:rsidRPr="0065309F" w:rsidRDefault="00C671FB" w:rsidP="00DD576E">
            <w:pPr>
              <w:pStyle w:val="TAH"/>
            </w:pPr>
          </w:p>
        </w:tc>
        <w:tc>
          <w:tcPr>
            <w:tcW w:w="1389" w:type="dxa"/>
          </w:tcPr>
          <w:p w14:paraId="099B0B63" w14:textId="77777777" w:rsidR="00C671FB" w:rsidRPr="0065309F" w:rsidRDefault="00C671FB" w:rsidP="00DD576E">
            <w:pPr>
              <w:pStyle w:val="TAH"/>
            </w:pPr>
          </w:p>
        </w:tc>
      </w:tr>
      <w:tr w:rsidR="00923A6D" w:rsidRPr="0065309F" w14:paraId="552FCCC1" w14:textId="77777777" w:rsidTr="008077D9">
        <w:trPr>
          <w:ins w:id="13" w:author="Ericsson User" w:date="2022-03-22T15:36:00Z"/>
        </w:trPr>
        <w:tc>
          <w:tcPr>
            <w:tcW w:w="1038" w:type="dxa"/>
          </w:tcPr>
          <w:p w14:paraId="3890CE17" w14:textId="77777777" w:rsidR="00923A6D" w:rsidRPr="009955BC" w:rsidRDefault="00923A6D" w:rsidP="008077D9">
            <w:pPr>
              <w:pStyle w:val="TAH"/>
              <w:rPr>
                <w:ins w:id="14" w:author="Ericsson User" w:date="2022-03-22T15:36:00Z"/>
                <w:b w:val="0"/>
              </w:rPr>
            </w:pPr>
            <w:ins w:id="15" w:author="Ericsson User" w:date="2022-03-22T15:36:00Z">
              <w:r w:rsidRPr="009955BC">
                <w:rPr>
                  <w:b w:val="0"/>
                </w:rPr>
                <w:t>6.x</w:t>
              </w:r>
            </w:ins>
          </w:p>
        </w:tc>
        <w:tc>
          <w:tcPr>
            <w:tcW w:w="1388" w:type="dxa"/>
          </w:tcPr>
          <w:p w14:paraId="263F153C" w14:textId="50017C55" w:rsidR="00923A6D" w:rsidRPr="0065309F" w:rsidRDefault="00885476" w:rsidP="008077D9">
            <w:pPr>
              <w:pStyle w:val="TAC"/>
              <w:rPr>
                <w:ins w:id="16" w:author="Ericsson User" w:date="2022-03-22T15:36:00Z"/>
              </w:rPr>
            </w:pPr>
            <w:ins w:id="17" w:author="Ericsson User" w:date="2022-03-28T09:46:00Z">
              <w:r>
                <w:t>X</w:t>
              </w:r>
            </w:ins>
          </w:p>
        </w:tc>
        <w:tc>
          <w:tcPr>
            <w:tcW w:w="1389" w:type="dxa"/>
          </w:tcPr>
          <w:p w14:paraId="5D1E6035" w14:textId="77777777" w:rsidR="00923A6D" w:rsidRPr="0065309F" w:rsidRDefault="00923A6D" w:rsidP="008077D9">
            <w:pPr>
              <w:pStyle w:val="TAC"/>
              <w:rPr>
                <w:ins w:id="18" w:author="Ericsson User" w:date="2022-03-22T15:36:00Z"/>
              </w:rPr>
            </w:pPr>
          </w:p>
        </w:tc>
        <w:tc>
          <w:tcPr>
            <w:tcW w:w="1389" w:type="dxa"/>
          </w:tcPr>
          <w:p w14:paraId="715DC10B" w14:textId="77777777" w:rsidR="00923A6D" w:rsidRPr="0065309F" w:rsidRDefault="00923A6D" w:rsidP="008077D9">
            <w:pPr>
              <w:pStyle w:val="TAC"/>
              <w:rPr>
                <w:ins w:id="19" w:author="Ericsson User" w:date="2022-03-22T15:36:00Z"/>
              </w:rPr>
            </w:pPr>
          </w:p>
        </w:tc>
        <w:tc>
          <w:tcPr>
            <w:tcW w:w="1389" w:type="dxa"/>
          </w:tcPr>
          <w:p w14:paraId="34C3C380" w14:textId="77777777" w:rsidR="00923A6D" w:rsidRPr="0065309F" w:rsidRDefault="00923A6D" w:rsidP="008077D9">
            <w:pPr>
              <w:pStyle w:val="TAC"/>
              <w:rPr>
                <w:ins w:id="20" w:author="Ericsson User" w:date="2022-03-22T15:36:00Z"/>
              </w:rPr>
            </w:pPr>
          </w:p>
        </w:tc>
      </w:tr>
      <w:tr w:rsidR="00C671FB" w:rsidRPr="0065309F" w14:paraId="303B88D9" w14:textId="77777777" w:rsidTr="00DD576E">
        <w:tc>
          <w:tcPr>
            <w:tcW w:w="1038" w:type="dxa"/>
          </w:tcPr>
          <w:p w14:paraId="470FFA0F" w14:textId="77777777" w:rsidR="00C671FB" w:rsidRPr="0065309F" w:rsidRDefault="00C671FB" w:rsidP="00DD576E">
            <w:pPr>
              <w:pStyle w:val="TAH"/>
            </w:pPr>
          </w:p>
        </w:tc>
        <w:tc>
          <w:tcPr>
            <w:tcW w:w="1388" w:type="dxa"/>
          </w:tcPr>
          <w:p w14:paraId="4AF8DD6D" w14:textId="77777777" w:rsidR="00C671FB" w:rsidRPr="0065309F" w:rsidRDefault="00C671FB" w:rsidP="00DD576E">
            <w:pPr>
              <w:pStyle w:val="TAC"/>
            </w:pPr>
          </w:p>
        </w:tc>
        <w:tc>
          <w:tcPr>
            <w:tcW w:w="1389" w:type="dxa"/>
          </w:tcPr>
          <w:p w14:paraId="48537F7B" w14:textId="77777777" w:rsidR="00C671FB" w:rsidRPr="0065309F" w:rsidRDefault="00C671FB" w:rsidP="00DD576E">
            <w:pPr>
              <w:pStyle w:val="TAC"/>
            </w:pPr>
          </w:p>
        </w:tc>
        <w:tc>
          <w:tcPr>
            <w:tcW w:w="1389" w:type="dxa"/>
          </w:tcPr>
          <w:p w14:paraId="464E6634" w14:textId="77777777" w:rsidR="00C671FB" w:rsidRPr="0065309F" w:rsidRDefault="00C671FB" w:rsidP="00DD576E">
            <w:pPr>
              <w:pStyle w:val="TAC"/>
            </w:pPr>
          </w:p>
        </w:tc>
        <w:tc>
          <w:tcPr>
            <w:tcW w:w="1389" w:type="dxa"/>
          </w:tcPr>
          <w:p w14:paraId="48B3AE89" w14:textId="77777777" w:rsidR="00C671FB" w:rsidRPr="0065309F" w:rsidRDefault="00C671FB" w:rsidP="00DD576E">
            <w:pPr>
              <w:pStyle w:val="TAC"/>
            </w:pPr>
          </w:p>
        </w:tc>
      </w:tr>
      <w:tr w:rsidR="00C671FB" w:rsidRPr="0065309F" w14:paraId="2BA0F43D" w14:textId="77777777" w:rsidTr="00DD576E">
        <w:tc>
          <w:tcPr>
            <w:tcW w:w="1038" w:type="dxa"/>
          </w:tcPr>
          <w:p w14:paraId="76FDC6D1" w14:textId="77777777" w:rsidR="00C671FB" w:rsidRPr="0065309F" w:rsidRDefault="00C671FB" w:rsidP="00DD576E">
            <w:pPr>
              <w:pStyle w:val="TAH"/>
            </w:pPr>
          </w:p>
        </w:tc>
        <w:tc>
          <w:tcPr>
            <w:tcW w:w="1388" w:type="dxa"/>
          </w:tcPr>
          <w:p w14:paraId="00C145E7" w14:textId="77777777" w:rsidR="00C671FB" w:rsidRPr="0065309F" w:rsidRDefault="00C671FB" w:rsidP="00DD576E">
            <w:pPr>
              <w:pStyle w:val="TAC"/>
            </w:pPr>
          </w:p>
        </w:tc>
        <w:tc>
          <w:tcPr>
            <w:tcW w:w="1389" w:type="dxa"/>
          </w:tcPr>
          <w:p w14:paraId="11A359B5" w14:textId="77777777" w:rsidR="00C671FB" w:rsidRPr="0065309F" w:rsidRDefault="00C671FB" w:rsidP="00DD576E">
            <w:pPr>
              <w:pStyle w:val="TAC"/>
            </w:pPr>
          </w:p>
        </w:tc>
        <w:tc>
          <w:tcPr>
            <w:tcW w:w="1389" w:type="dxa"/>
          </w:tcPr>
          <w:p w14:paraId="42B51D5E" w14:textId="77777777" w:rsidR="00C671FB" w:rsidRPr="0065309F" w:rsidRDefault="00C671FB" w:rsidP="00DD576E">
            <w:pPr>
              <w:pStyle w:val="TAC"/>
            </w:pPr>
          </w:p>
        </w:tc>
        <w:tc>
          <w:tcPr>
            <w:tcW w:w="1389" w:type="dxa"/>
          </w:tcPr>
          <w:p w14:paraId="39346F5C" w14:textId="77777777" w:rsidR="00C671FB" w:rsidRPr="0065309F" w:rsidRDefault="00C671FB" w:rsidP="00DD576E">
            <w:pPr>
              <w:pStyle w:val="TAC"/>
            </w:pPr>
          </w:p>
        </w:tc>
      </w:tr>
      <w:tr w:rsidR="00C671FB" w:rsidRPr="0065309F" w14:paraId="1040409F" w14:textId="77777777" w:rsidTr="00DD576E">
        <w:tc>
          <w:tcPr>
            <w:tcW w:w="1038" w:type="dxa"/>
          </w:tcPr>
          <w:p w14:paraId="58C69D81" w14:textId="77777777" w:rsidR="00C671FB" w:rsidRPr="0065309F" w:rsidRDefault="00C671FB" w:rsidP="00DD576E">
            <w:pPr>
              <w:pStyle w:val="TAH"/>
            </w:pPr>
          </w:p>
        </w:tc>
        <w:tc>
          <w:tcPr>
            <w:tcW w:w="1388" w:type="dxa"/>
          </w:tcPr>
          <w:p w14:paraId="5695336E" w14:textId="77777777" w:rsidR="00C671FB" w:rsidRPr="0065309F" w:rsidRDefault="00C671FB" w:rsidP="00DD576E">
            <w:pPr>
              <w:pStyle w:val="TAC"/>
            </w:pPr>
          </w:p>
        </w:tc>
        <w:tc>
          <w:tcPr>
            <w:tcW w:w="1389" w:type="dxa"/>
          </w:tcPr>
          <w:p w14:paraId="34E2ED6F" w14:textId="77777777" w:rsidR="00C671FB" w:rsidRPr="0065309F" w:rsidRDefault="00C671FB" w:rsidP="00DD576E">
            <w:pPr>
              <w:pStyle w:val="TAC"/>
            </w:pPr>
          </w:p>
        </w:tc>
        <w:tc>
          <w:tcPr>
            <w:tcW w:w="1389" w:type="dxa"/>
          </w:tcPr>
          <w:p w14:paraId="00BB9970" w14:textId="77777777" w:rsidR="00C671FB" w:rsidRPr="0065309F" w:rsidRDefault="00C671FB" w:rsidP="00DD576E">
            <w:pPr>
              <w:pStyle w:val="TAC"/>
            </w:pPr>
          </w:p>
        </w:tc>
        <w:tc>
          <w:tcPr>
            <w:tcW w:w="1389" w:type="dxa"/>
          </w:tcPr>
          <w:p w14:paraId="37FA168F" w14:textId="77777777" w:rsidR="00C671FB" w:rsidRPr="0065309F" w:rsidRDefault="00C671FB" w:rsidP="00DD576E">
            <w:pPr>
              <w:pStyle w:val="TAC"/>
            </w:pPr>
          </w:p>
        </w:tc>
      </w:tr>
      <w:tr w:rsidR="00C671FB" w:rsidRPr="0065309F" w14:paraId="4D462B26" w14:textId="77777777" w:rsidTr="00DD576E">
        <w:tc>
          <w:tcPr>
            <w:tcW w:w="1038" w:type="dxa"/>
          </w:tcPr>
          <w:p w14:paraId="0BFBDC72" w14:textId="77777777" w:rsidR="00C671FB" w:rsidRPr="0065309F" w:rsidRDefault="00C671FB" w:rsidP="00DD576E">
            <w:pPr>
              <w:pStyle w:val="TAH"/>
            </w:pPr>
          </w:p>
        </w:tc>
        <w:tc>
          <w:tcPr>
            <w:tcW w:w="1388" w:type="dxa"/>
          </w:tcPr>
          <w:p w14:paraId="5844BC3B" w14:textId="77777777" w:rsidR="00C671FB" w:rsidRPr="0065309F" w:rsidRDefault="00C671FB" w:rsidP="00DD576E">
            <w:pPr>
              <w:pStyle w:val="TAC"/>
            </w:pPr>
          </w:p>
        </w:tc>
        <w:tc>
          <w:tcPr>
            <w:tcW w:w="1389" w:type="dxa"/>
          </w:tcPr>
          <w:p w14:paraId="5FF613D3" w14:textId="77777777" w:rsidR="00C671FB" w:rsidRPr="0065309F" w:rsidRDefault="00C671FB" w:rsidP="00DD576E">
            <w:pPr>
              <w:pStyle w:val="TAC"/>
            </w:pPr>
          </w:p>
        </w:tc>
        <w:tc>
          <w:tcPr>
            <w:tcW w:w="1389" w:type="dxa"/>
          </w:tcPr>
          <w:p w14:paraId="7E63712C" w14:textId="77777777" w:rsidR="00C671FB" w:rsidRPr="0065309F" w:rsidRDefault="00C671FB" w:rsidP="00DD576E">
            <w:pPr>
              <w:pStyle w:val="TAC"/>
            </w:pPr>
          </w:p>
        </w:tc>
        <w:tc>
          <w:tcPr>
            <w:tcW w:w="1389" w:type="dxa"/>
          </w:tcPr>
          <w:p w14:paraId="47F997ED" w14:textId="77777777" w:rsidR="00C671FB" w:rsidRPr="0065309F" w:rsidRDefault="00C671FB" w:rsidP="00DD576E">
            <w:pPr>
              <w:pStyle w:val="TAC"/>
            </w:pPr>
          </w:p>
        </w:tc>
      </w:tr>
    </w:tbl>
    <w:p w14:paraId="17F238A8" w14:textId="77777777" w:rsidR="00C671FB" w:rsidRDefault="00C671FB" w:rsidP="00C671FB">
      <w:pPr>
        <w:rPr>
          <w:lang w:eastAsia="zh-CN"/>
        </w:rPr>
      </w:pPr>
    </w:p>
    <w:p w14:paraId="0009DE23" w14:textId="287729F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000D4513">
        <w:rPr>
          <w:rFonts w:ascii="Arial Unicode MS" w:eastAsia="Arial Unicode MS" w:hAnsi="Arial Unicode MS" w:cs="Arial Unicode MS"/>
          <w:color w:val="FF0000"/>
          <w:sz w:val="32"/>
          <w:szCs w:val="48"/>
          <w:lang w:eastAsia="zh-CN"/>
        </w:rPr>
        <w:t>(All new text)</w:t>
      </w:r>
      <w:r w:rsidRPr="0006772E">
        <w:rPr>
          <w:rFonts w:ascii="Arial Unicode MS" w:eastAsia="Arial Unicode MS" w:hAnsi="Arial Unicode MS" w:cs="Arial Unicode MS"/>
          <w:color w:val="FF0000"/>
          <w:sz w:val="32"/>
          <w:szCs w:val="48"/>
        </w:rPr>
        <w:t>***************</w:t>
      </w:r>
    </w:p>
    <w:p w14:paraId="0061F425" w14:textId="77777777" w:rsidR="00923A6D" w:rsidRPr="0065309F" w:rsidRDefault="00923A6D" w:rsidP="00923A6D">
      <w:pPr>
        <w:pStyle w:val="Heading2"/>
        <w:numPr>
          <w:ilvl w:val="1"/>
          <w:numId w:val="0"/>
        </w:numPr>
        <w:rPr>
          <w:ins w:id="21" w:author="Ericsson User" w:date="2022-03-22T15:37:00Z"/>
        </w:rPr>
      </w:pPr>
      <w:bookmarkStart w:id="22" w:name="_Toc97057911"/>
      <w:bookmarkStart w:id="23" w:name="_Toc97057838"/>
      <w:bookmarkStart w:id="24" w:name="_Toc97052784"/>
      <w:bookmarkStart w:id="25" w:name="_Toc97052456"/>
      <w:bookmarkStart w:id="26" w:name="_Toc97546137"/>
      <w:ins w:id="27" w:author="Ericsson User" w:date="2022-03-22T15:37:00Z">
        <w:r w:rsidRPr="441677AA">
          <w:rPr>
            <w:lang w:eastAsia="zh-CN"/>
          </w:rPr>
          <w:t>6.X</w:t>
        </w:r>
        <w:r>
          <w:tab/>
          <w:t>Solution</w:t>
        </w:r>
        <w:r w:rsidRPr="441677AA">
          <w:rPr>
            <w:lang w:eastAsia="zh-CN"/>
          </w:rPr>
          <w:t xml:space="preserve"> #X</w:t>
        </w:r>
        <w:r>
          <w:t xml:space="preserve">: </w:t>
        </w:r>
        <w:bookmarkEnd w:id="22"/>
        <w:bookmarkEnd w:id="23"/>
        <w:bookmarkEnd w:id="24"/>
        <w:bookmarkEnd w:id="25"/>
        <w:bookmarkEnd w:id="26"/>
        <w:r>
          <w:t>Improving Correctness using multiple ML models for an analytics report</w:t>
        </w:r>
      </w:ins>
    </w:p>
    <w:p w14:paraId="48DFE9A9" w14:textId="77777777" w:rsidR="00923A6D" w:rsidRPr="0065309F" w:rsidRDefault="00923A6D" w:rsidP="00923A6D">
      <w:pPr>
        <w:pStyle w:val="Heading3"/>
        <w:numPr>
          <w:ilvl w:val="2"/>
          <w:numId w:val="0"/>
        </w:numPr>
        <w:rPr>
          <w:ins w:id="28" w:author="Ericsson User" w:date="2022-03-22T15:37:00Z"/>
        </w:rPr>
      </w:pPr>
      <w:bookmarkStart w:id="29" w:name="_Toc97052785"/>
      <w:bookmarkStart w:id="30" w:name="_Toc97052457"/>
      <w:bookmarkStart w:id="31" w:name="_Toc500949099"/>
      <w:bookmarkStart w:id="32" w:name="_Toc97057839"/>
      <w:bookmarkStart w:id="33" w:name="_Toc97057912"/>
      <w:bookmarkStart w:id="34" w:name="_Toc97546138"/>
      <w:ins w:id="35" w:author="Ericsson User" w:date="2022-03-22T15:37:00Z">
        <w:r w:rsidRPr="0065309F">
          <w:t>6.X.1</w:t>
        </w:r>
        <w:r w:rsidRPr="0065309F">
          <w:tab/>
          <w:t>Description</w:t>
        </w:r>
        <w:bookmarkEnd w:id="29"/>
        <w:bookmarkEnd w:id="30"/>
        <w:bookmarkEnd w:id="31"/>
        <w:bookmarkEnd w:id="32"/>
        <w:bookmarkEnd w:id="33"/>
        <w:bookmarkEnd w:id="34"/>
      </w:ins>
    </w:p>
    <w:p w14:paraId="5113D768" w14:textId="4B24731E" w:rsidR="00923A6D" w:rsidRDefault="00923A6D" w:rsidP="00923A6D">
      <w:pPr>
        <w:rPr>
          <w:ins w:id="36" w:author="Ericsson User" w:date="2022-03-22T15:37:00Z"/>
        </w:rPr>
      </w:pPr>
      <w:ins w:id="37" w:author="Ericsson User" w:date="2022-03-22T15:37:00Z">
        <w:r w:rsidRPr="006663CA">
          <w:t>TS 23.288</w:t>
        </w:r>
      </w:ins>
      <w:ins w:id="38" w:author="Ericsson User" w:date="2022-03-28T09:56:00Z">
        <w:r w:rsidR="00A707D5">
          <w:t xml:space="preserve"> [x] </w:t>
        </w:r>
      </w:ins>
      <w:ins w:id="39" w:author="Ericsson User" w:date="2022-03-22T15:37:00Z">
        <w:r w:rsidRPr="006663CA">
          <w:t xml:space="preserve">assumes that </w:t>
        </w:r>
        <w:r w:rsidRPr="00076842">
          <w:t xml:space="preserve">the NWDAF </w:t>
        </w:r>
        <w:r w:rsidRPr="00121686">
          <w:t xml:space="preserve">containing AnLF has a single ML model for inferring analytics, at a given time, after applying any potential analytics filter. However, in many scenarios, it is possible that the NWDAF </w:t>
        </w:r>
        <w:r w:rsidRPr="00CD78C7">
          <w:t xml:space="preserve">containing </w:t>
        </w:r>
        <w:r w:rsidRPr="00094A3C">
          <w:t>AnLF may have multiple ML models at its disposal, and therefore, multiple ML models can be used to generate the analytic reports provided by a given Analytics ID</w:t>
        </w:r>
        <w:r>
          <w:t xml:space="preserve">. </w:t>
        </w:r>
      </w:ins>
    </w:p>
    <w:p w14:paraId="013B7EF0" w14:textId="50611300" w:rsidR="00923A6D" w:rsidRPr="006663CA" w:rsidRDefault="00923A6D" w:rsidP="00923A6D">
      <w:pPr>
        <w:rPr>
          <w:ins w:id="40" w:author="Ericsson User" w:date="2022-03-22T15:37:00Z"/>
        </w:rPr>
      </w:pPr>
      <w:ins w:id="41" w:author="Ericsson User" w:date="2022-03-22T15:37:00Z">
        <w:r>
          <w:t>Having the NWDAF containing AnLF multiple ML models to choose from, enables use cases where an ML model can be selected d</w:t>
        </w:r>
        <w:r w:rsidRPr="009955BC">
          <w:rPr>
            <w:rStyle w:val="IvDbodytextChar"/>
            <w:rFonts w:ascii="Times New Roman" w:hAnsi="Times New Roman"/>
            <w:color w:val="auto"/>
          </w:rPr>
          <w:t>epending on</w:t>
        </w:r>
        <w:r>
          <w:rPr>
            <w:rStyle w:val="IvDbodytextChar"/>
            <w:rFonts w:ascii="Times New Roman" w:hAnsi="Times New Roman"/>
            <w:color w:val="auto"/>
          </w:rPr>
          <w:t>, e.g.,</w:t>
        </w:r>
        <w:r w:rsidRPr="009955BC">
          <w:rPr>
            <w:rStyle w:val="IvDbodytextChar"/>
            <w:rFonts w:ascii="Times New Roman" w:hAnsi="Times New Roman"/>
            <w:color w:val="auto"/>
          </w:rPr>
          <w:t xml:space="preserve"> the </w:t>
        </w:r>
        <w:r>
          <w:rPr>
            <w:rStyle w:val="IvDbodytextChar"/>
            <w:rFonts w:ascii="Times New Roman" w:hAnsi="Times New Roman"/>
            <w:color w:val="auto"/>
          </w:rPr>
          <w:t xml:space="preserve">UE </w:t>
        </w:r>
        <w:r w:rsidRPr="009955BC">
          <w:rPr>
            <w:rStyle w:val="IvDbodytextChar"/>
            <w:rFonts w:ascii="Times New Roman" w:hAnsi="Times New Roman"/>
            <w:color w:val="auto"/>
          </w:rPr>
          <w:t>location, time of day, network load, or any other filter of information.</w:t>
        </w:r>
      </w:ins>
    </w:p>
    <w:p w14:paraId="62815B9B" w14:textId="7EB41B1F" w:rsidR="00923A6D" w:rsidRDefault="00923A6D" w:rsidP="00923A6D">
      <w:pPr>
        <w:rPr>
          <w:ins w:id="42" w:author="Ericsson User" w:date="2022-03-22T15:37:00Z"/>
          <w:lang w:val="en-US"/>
        </w:rPr>
      </w:pPr>
      <w:ins w:id="43" w:author="Ericsson User" w:date="2022-03-22T15:37:00Z">
        <w:r>
          <w:rPr>
            <w:lang w:val="en-US"/>
          </w:rPr>
          <w:t>This</w:t>
        </w:r>
        <w:r w:rsidDel="00157243">
          <w:rPr>
            <w:lang w:val="en-US"/>
          </w:rPr>
          <w:t xml:space="preserve"> </w:t>
        </w:r>
        <w:r>
          <w:rPr>
            <w:lang w:val="en-US"/>
          </w:rPr>
          <w:t>solution is based on</w:t>
        </w:r>
        <w:r w:rsidDel="00522AEA">
          <w:rPr>
            <w:lang w:val="en-US"/>
          </w:rPr>
          <w:t xml:space="preserve"> </w:t>
        </w:r>
        <w:r>
          <w:rPr>
            <w:lang w:val="en-US"/>
          </w:rPr>
          <w:t>the existence of several models to draw a prediction for a single analytics ID. In all these scenarios</w:t>
        </w:r>
      </w:ins>
      <w:ins w:id="44" w:author="Ericsson00" w:date="2022-03-22T16:43:00Z">
        <w:r w:rsidR="0090563E">
          <w:rPr>
            <w:lang w:val="en-US"/>
          </w:rPr>
          <w:t>, the</w:t>
        </w:r>
      </w:ins>
      <w:ins w:id="45" w:author="Ericsson User" w:date="2022-03-22T15:37:00Z">
        <w:r>
          <w:rPr>
            <w:lang w:val="en-US"/>
          </w:rPr>
          <w:t xml:space="preserve"> following functionalities needs to be taken into consideration:</w:t>
        </w:r>
      </w:ins>
    </w:p>
    <w:p w14:paraId="17A43FC6" w14:textId="7FBF47F5" w:rsidR="00923A6D" w:rsidRDefault="00923A6D" w:rsidP="00923A6D">
      <w:pPr>
        <w:pStyle w:val="B1"/>
        <w:rPr>
          <w:ins w:id="46" w:author="Ericsson User" w:date="2022-03-22T15:37:00Z"/>
          <w:lang w:val="en-US"/>
        </w:rPr>
      </w:pPr>
      <w:ins w:id="47" w:author="Ericsson User" w:date="2022-03-22T15:37:00Z">
        <w:r>
          <w:rPr>
            <w:lang w:val="en-US"/>
          </w:rPr>
          <w:t>-</w:t>
        </w:r>
        <w:r>
          <w:rPr>
            <w:lang w:val="en-US"/>
          </w:rPr>
          <w:tab/>
          <w:t xml:space="preserve">Each ML model needs to have a unique identifier </w:t>
        </w:r>
      </w:ins>
      <w:ins w:id="48" w:author="Ericsson r01" w:date="2022-04-07T09:13:00Z">
        <w:r w:rsidR="00E53B52">
          <w:rPr>
            <w:lang w:val="en-US"/>
          </w:rPr>
          <w:t xml:space="preserve">within the PLMN </w:t>
        </w:r>
      </w:ins>
      <w:ins w:id="49" w:author="Ericsson User" w:date="2022-03-22T15:37:00Z">
        <w:r>
          <w:rPr>
            <w:lang w:val="en-US"/>
          </w:rPr>
          <w:t>which is assigned by the ML model creator, i.e., an NWDAF containing MTLF.</w:t>
        </w:r>
      </w:ins>
      <w:ins w:id="50" w:author="Ericsson r01" w:date="2022-04-07T09:13:00Z">
        <w:r w:rsidR="00E53B52">
          <w:rPr>
            <w:lang w:val="en-US"/>
          </w:rPr>
          <w:t xml:space="preserve"> </w:t>
        </w:r>
      </w:ins>
      <w:ins w:id="51" w:author="Ericsson r01" w:date="2022-04-07T09:14:00Z">
        <w:r w:rsidR="00E53B52">
          <w:rPr>
            <w:lang w:val="en-US"/>
          </w:rPr>
          <w:t>The ML Model unique identifier may be created</w:t>
        </w:r>
        <w:r w:rsidR="00A37DEF">
          <w:rPr>
            <w:lang w:val="en-US"/>
          </w:rPr>
          <w:t>, e.g.,</w:t>
        </w:r>
        <w:r w:rsidR="00E53B52">
          <w:rPr>
            <w:lang w:val="en-US"/>
          </w:rPr>
          <w:t xml:space="preserve"> </w:t>
        </w:r>
        <w:r w:rsidR="00A37DEF">
          <w:rPr>
            <w:lang w:val="en-US"/>
          </w:rPr>
          <w:t xml:space="preserve">upon </w:t>
        </w:r>
        <w:r w:rsidR="00E53B52">
          <w:rPr>
            <w:lang w:val="en-US"/>
          </w:rPr>
          <w:t xml:space="preserve">the </w:t>
        </w:r>
        <w:r w:rsidR="00A37DEF">
          <w:rPr>
            <w:lang w:val="en-US"/>
          </w:rPr>
          <w:t>NF ID of the NWDAF containing an MTLF and a serial number.</w:t>
        </w:r>
      </w:ins>
    </w:p>
    <w:p w14:paraId="132F548B" w14:textId="77777777" w:rsidR="00923A6D" w:rsidRPr="007B5403" w:rsidRDefault="00923A6D" w:rsidP="00923A6D">
      <w:pPr>
        <w:pStyle w:val="B1"/>
        <w:rPr>
          <w:ins w:id="52" w:author="Ericsson User" w:date="2022-03-22T15:37:00Z"/>
        </w:rPr>
      </w:pPr>
      <w:ins w:id="53" w:author="Ericsson User" w:date="2022-03-22T15:37:00Z">
        <w:r>
          <w:rPr>
            <w:lang w:val="en-US"/>
          </w:rPr>
          <w:t>-</w:t>
        </w:r>
        <w:r>
          <w:rPr>
            <w:lang w:val="en-US"/>
          </w:rPr>
          <w:tab/>
          <w:t>An NWDAF containing AnLF should be able to get all available ML models for a specific Analytics ID, from an NWDAF containing MTLF.</w:t>
        </w:r>
      </w:ins>
    </w:p>
    <w:p w14:paraId="19CB0229" w14:textId="663A6C82" w:rsidR="00923A6D" w:rsidRDefault="00923A6D" w:rsidP="00923A6D">
      <w:pPr>
        <w:pStyle w:val="B1"/>
        <w:rPr>
          <w:ins w:id="54" w:author="Ericsson User" w:date="2022-03-22T15:37:00Z"/>
          <w:lang w:val="en-US"/>
        </w:rPr>
      </w:pPr>
      <w:ins w:id="55" w:author="Ericsson User" w:date="2022-03-22T15:37:00Z">
        <w:r>
          <w:rPr>
            <w:lang w:val="en-US"/>
          </w:rPr>
          <w:t>-</w:t>
        </w:r>
        <w:r>
          <w:rPr>
            <w:lang w:val="en-US"/>
          </w:rPr>
          <w:tab/>
          <w:t>For the case of ML model provisioning, an NWDAF containing AnLF should be able to request ML model information</w:t>
        </w:r>
      </w:ins>
      <w:ins w:id="56" w:author="Ericsson r01" w:date="2022-04-07T09:49:00Z">
        <w:r w:rsidR="002C3CEB">
          <w:rPr>
            <w:lang w:val="en-US"/>
          </w:rPr>
          <w:t xml:space="preserve"> (i.e., the parameters described in </w:t>
        </w:r>
        <w:r w:rsidR="002C3CEB">
          <w:rPr>
            <w:lang w:val="en-US" w:eastAsia="en-US"/>
          </w:rPr>
          <w:t>TS 23.288 [5] clause 6.2A.2)</w:t>
        </w:r>
      </w:ins>
      <w:ins w:id="57" w:author="Ericsson User" w:date="2022-03-22T15:37:00Z">
        <w:r>
          <w:rPr>
            <w:lang w:val="en-US"/>
          </w:rPr>
          <w:t xml:space="preserve"> for an Analytics ID, from an NWDAF containing MTLF, and be able to receive responses including </w:t>
        </w:r>
        <w:r w:rsidDel="006F2F65">
          <w:rPr>
            <w:lang w:val="en-US"/>
          </w:rPr>
          <w:t xml:space="preserve">more </w:t>
        </w:r>
        <w:r>
          <w:rPr>
            <w:lang w:val="en-US"/>
          </w:rPr>
          <w:t>than one ML model for the same Analytics ID.</w:t>
        </w:r>
      </w:ins>
    </w:p>
    <w:p w14:paraId="1C1E9213" w14:textId="77777777" w:rsidR="00923A6D" w:rsidRDefault="00923A6D" w:rsidP="00923A6D">
      <w:pPr>
        <w:pStyle w:val="B1"/>
        <w:rPr>
          <w:ins w:id="58" w:author="Ericsson User" w:date="2022-03-22T15:37:00Z"/>
          <w:lang w:val="en-US"/>
        </w:rPr>
      </w:pPr>
      <w:ins w:id="59" w:author="Ericsson User" w:date="2022-03-22T15:37:00Z">
        <w:r>
          <w:rPr>
            <w:lang w:val="en-US"/>
          </w:rPr>
          <w:t>-</w:t>
        </w:r>
        <w:r>
          <w:rPr>
            <w:lang w:val="en-US"/>
          </w:rPr>
          <w:tab/>
          <w:t>Upon reception of multiple ML model information for the same Analytics ID, the NWDAF containing AnLF should be able to choose and download the model(s) of its choice.</w:t>
        </w:r>
      </w:ins>
    </w:p>
    <w:p w14:paraId="5BD698B3" w14:textId="6E0656C7" w:rsidR="00923A6D" w:rsidRDefault="00923A6D" w:rsidP="00923A6D">
      <w:pPr>
        <w:rPr>
          <w:ins w:id="60" w:author="Ericsson User" w:date="2022-03-22T15:37:00Z"/>
          <w:lang w:val="en-US"/>
        </w:rPr>
      </w:pPr>
      <w:ins w:id="61" w:author="Ericsson User" w:date="2022-03-22T15:37:00Z">
        <w:r>
          <w:rPr>
            <w:lang w:val="en-US"/>
          </w:rPr>
          <w:t>Figure 6.X.1-1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w:t>
        </w:r>
      </w:ins>
      <w:ins w:id="62" w:author="Ericsson User" w:date="2022-03-25T11:36:00Z">
        <w:r w:rsidR="00B90946">
          <w:rPr>
            <w:lang w:val="en-US"/>
          </w:rPr>
          <w:t xml:space="preserve"> or an optimized aggregated prediction</w:t>
        </w:r>
      </w:ins>
      <w:ins w:id="63" w:author="Ericsson User" w:date="2022-03-22T15:37:00Z">
        <w:r>
          <w:rPr>
            <w:lang w:val="en-US"/>
          </w:rPr>
          <w:t>.</w:t>
        </w:r>
      </w:ins>
    </w:p>
    <w:p w14:paraId="52ACF4E6" w14:textId="3DEA9B54" w:rsidR="00923A6D" w:rsidRPr="00EC4661" w:rsidRDefault="00923A6D" w:rsidP="00923A6D">
      <w:pPr>
        <w:pStyle w:val="TF"/>
        <w:keepNext/>
        <w:rPr>
          <w:ins w:id="64" w:author="Ericsson User" w:date="2022-03-22T15:37:00Z"/>
          <w:lang w:eastAsia="en-US"/>
        </w:rPr>
      </w:pPr>
      <w:ins w:id="65" w:author="Ericsson User" w:date="2022-03-22T15:37:00Z">
        <w:r>
          <w:rPr>
            <w:lang w:val="en-US"/>
          </w:rPr>
          <w:object w:dxaOrig="11566" w:dyaOrig="4111" w14:anchorId="2353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174.65pt" o:ole="">
              <v:imagedata r:id="rId11" o:title=""/>
            </v:shape>
            <o:OLEObject Type="Embed" ProgID="Visio.Drawing.15" ShapeID="_x0000_i1025" DrawAspect="Content" ObjectID="_1710845782" r:id="rId12"/>
          </w:object>
        </w:r>
      </w:ins>
      <w:bookmarkStart w:id="66" w:name="_Ref97200244"/>
      <w:ins w:id="67" w:author="Ericsson User" w:date="2022-03-22T15:37:00Z">
        <w:r w:rsidRPr="0055493F">
          <w:rPr>
            <w:lang w:val="en-GB"/>
          </w:rPr>
          <w:t xml:space="preserve">Figure </w:t>
        </w:r>
        <w:bookmarkEnd w:id="66"/>
        <w:r w:rsidRPr="0055493F">
          <w:rPr>
            <w:lang w:val="en-GB"/>
          </w:rPr>
          <w:t>6.X.1-1: Aggregation/voting chooses the best prediction.</w:t>
        </w:r>
      </w:ins>
    </w:p>
    <w:p w14:paraId="503C0EA5" w14:textId="75AE7E8F" w:rsidR="00923A6D" w:rsidRPr="0055493F" w:rsidRDefault="007B35C1">
      <w:pPr>
        <w:pStyle w:val="NO"/>
        <w:rPr>
          <w:ins w:id="68" w:author="Ericsson User" w:date="2022-03-22T15:37:00Z"/>
          <w:lang w:eastAsia="en-US"/>
        </w:rPr>
        <w:pPrChange w:id="69" w:author="Ericsson r01" w:date="2022-04-07T09:50:00Z">
          <w:pPr/>
        </w:pPrChange>
      </w:pPr>
      <w:ins w:id="70" w:author="Ericsson r01" w:date="2022-04-07T09:50:00Z">
        <w:r>
          <w:rPr>
            <w:lang w:eastAsia="en-US"/>
          </w:rPr>
          <w:t>NOTE:</w:t>
        </w:r>
        <w:r>
          <w:rPr>
            <w:lang w:eastAsia="en-US"/>
          </w:rPr>
          <w:tab/>
        </w:r>
      </w:ins>
      <w:ins w:id="71" w:author="Ericsson r01" w:date="2022-04-07T09:51:00Z">
        <w:r w:rsidR="00F970EA">
          <w:rPr>
            <w:lang w:eastAsia="en-US"/>
          </w:rPr>
          <w:t>T</w:t>
        </w:r>
      </w:ins>
      <w:ins w:id="72" w:author="Ericsson r01" w:date="2022-04-07T09:50:00Z">
        <w:r w:rsidR="00F970EA" w:rsidRPr="00F970EA">
          <w:rPr>
            <w:lang w:eastAsia="en-US"/>
          </w:rPr>
          <w:t>he aggregation</w:t>
        </w:r>
      </w:ins>
      <w:ins w:id="73" w:author="Ericsson r01" w:date="2022-04-07T09:51:00Z">
        <w:r w:rsidR="00F970EA">
          <w:rPr>
            <w:lang w:eastAsia="en-US"/>
          </w:rPr>
          <w:t>/</w:t>
        </w:r>
      </w:ins>
      <w:ins w:id="74" w:author="Ericsson r01" w:date="2022-04-07T09:50:00Z">
        <w:r w:rsidR="00F970EA" w:rsidRPr="00F970EA">
          <w:rPr>
            <w:lang w:eastAsia="en-US"/>
          </w:rPr>
          <w:t xml:space="preserve">voting function </w:t>
        </w:r>
      </w:ins>
      <w:ins w:id="75" w:author="Ericsson r01" w:date="2022-04-07T09:51:00Z">
        <w:r w:rsidR="00F970EA">
          <w:rPr>
            <w:lang w:eastAsia="en-US"/>
          </w:rPr>
          <w:t xml:space="preserve">in Figure 6.X.1-1 </w:t>
        </w:r>
      </w:ins>
      <w:ins w:id="76" w:author="Ericsson r01" w:date="2022-04-07T09:50:00Z">
        <w:r w:rsidR="00F970EA" w:rsidRPr="00F970EA">
          <w:rPr>
            <w:lang w:eastAsia="en-US"/>
          </w:rPr>
          <w:t>is for illustration purpose</w:t>
        </w:r>
      </w:ins>
      <w:ins w:id="77" w:author="Ericsson r01" w:date="2022-04-07T09:51:00Z">
        <w:r w:rsidR="00F970EA">
          <w:rPr>
            <w:lang w:eastAsia="en-US"/>
          </w:rPr>
          <w:t>s</w:t>
        </w:r>
      </w:ins>
      <w:ins w:id="78" w:author="Ericsson r01" w:date="2022-04-07T09:50:00Z">
        <w:r w:rsidR="00F970EA" w:rsidRPr="00F970EA">
          <w:rPr>
            <w:lang w:eastAsia="en-US"/>
          </w:rPr>
          <w:t xml:space="preserve"> and is left to implementation logic</w:t>
        </w:r>
      </w:ins>
    </w:p>
    <w:p w14:paraId="51DECC81" w14:textId="72564DD7" w:rsidR="00923A6D" w:rsidRDefault="00923A6D" w:rsidP="00923A6D">
      <w:pPr>
        <w:pStyle w:val="Caption"/>
        <w:rPr>
          <w:ins w:id="79" w:author="Ericsson User" w:date="2022-03-22T15:37:00Z"/>
          <w:i w:val="0"/>
          <w:iCs w:val="0"/>
          <w:lang w:val="en-US" w:eastAsia="en-US"/>
        </w:rPr>
      </w:pPr>
      <w:r>
        <w:rPr>
          <w:lang w:val="en-US"/>
        </w:rPr>
        <w:fldChar w:fldCharType="begin"/>
      </w:r>
      <w:r w:rsidR="00F64C6B">
        <w:rPr>
          <w:lang w:val="en-US"/>
        </w:rPr>
        <w:fldChar w:fldCharType="separate"/>
      </w:r>
      <w:r>
        <w:rPr>
          <w:lang w:val="en-US"/>
        </w:rPr>
        <w:fldChar w:fldCharType="end"/>
      </w:r>
    </w:p>
    <w:p w14:paraId="6B5862FA" w14:textId="24BA2960" w:rsidR="00923A6D" w:rsidRPr="0065309F" w:rsidRDefault="00923A6D" w:rsidP="00923A6D">
      <w:pPr>
        <w:pStyle w:val="Heading3"/>
        <w:numPr>
          <w:ilvl w:val="2"/>
          <w:numId w:val="0"/>
        </w:numPr>
        <w:rPr>
          <w:ins w:id="80" w:author="Ericsson User" w:date="2022-03-22T15:37:00Z"/>
        </w:rPr>
      </w:pPr>
      <w:bookmarkStart w:id="81" w:name="_Toc97546139"/>
      <w:ins w:id="82" w:author="Ericsson User" w:date="2022-03-22T15:37:00Z">
        <w:r w:rsidRPr="0065309F">
          <w:t>6.X.2</w:t>
        </w:r>
        <w:r w:rsidRPr="0065309F">
          <w:tab/>
          <w:t>Procedures</w:t>
        </w:r>
        <w:bookmarkEnd w:id="81"/>
      </w:ins>
    </w:p>
    <w:p w14:paraId="38DA0329" w14:textId="77777777" w:rsidR="00923A6D" w:rsidRDefault="00923A6D" w:rsidP="00923A6D">
      <w:pPr>
        <w:pStyle w:val="Heading4"/>
        <w:rPr>
          <w:ins w:id="83" w:author="Ericsson User" w:date="2022-03-22T15:37:00Z"/>
          <w:lang w:val="en-US" w:eastAsia="en-US"/>
        </w:rPr>
      </w:pPr>
      <w:ins w:id="84" w:author="Ericsson User" w:date="2022-03-22T15:37:00Z">
        <w:r>
          <w:rPr>
            <w:lang w:val="en-US" w:eastAsia="en-US"/>
          </w:rPr>
          <w:t xml:space="preserve">6.x.2.1 </w:t>
        </w:r>
        <w:r>
          <w:rPr>
            <w:lang w:val="en-US" w:eastAsia="en-US"/>
          </w:rPr>
          <w:tab/>
          <w:t>General</w:t>
        </w:r>
      </w:ins>
    </w:p>
    <w:p w14:paraId="1EB81CEE" w14:textId="6E3AA75D" w:rsidR="00923A6D" w:rsidRDefault="00923A6D" w:rsidP="00923A6D">
      <w:pPr>
        <w:pStyle w:val="Caption"/>
        <w:rPr>
          <w:ins w:id="85" w:author="Ericsson User" w:date="2022-03-22T15:37:00Z"/>
          <w:i w:val="0"/>
          <w:iCs w:val="0"/>
          <w:sz w:val="20"/>
          <w:szCs w:val="20"/>
          <w:lang w:val="en-US" w:eastAsia="en-US"/>
        </w:rPr>
      </w:pPr>
      <w:ins w:id="86" w:author="Ericsson User" w:date="2022-03-22T15:37:00Z">
        <w:r>
          <w:rPr>
            <w:i w:val="0"/>
            <w:sz w:val="20"/>
            <w:szCs w:val="20"/>
            <w:lang w:val="en-US" w:eastAsia="en-US"/>
          </w:rPr>
          <w:t xml:space="preserve">This solution does not require new procedures. However, the existing procedures </w:t>
        </w:r>
      </w:ins>
      <w:ins w:id="87" w:author="Ericsson User" w:date="2022-03-25T09:40:00Z">
        <w:r w:rsidR="009432AC">
          <w:rPr>
            <w:i w:val="0"/>
            <w:sz w:val="20"/>
            <w:szCs w:val="20"/>
            <w:lang w:val="en-US" w:eastAsia="en-US"/>
          </w:rPr>
          <w:t xml:space="preserve">for provisioning an ML model </w:t>
        </w:r>
      </w:ins>
      <w:ins w:id="88" w:author="Ericsson User" w:date="2022-03-22T15:37:00Z">
        <w:r>
          <w:rPr>
            <w:i w:val="0"/>
            <w:sz w:val="20"/>
            <w:szCs w:val="20"/>
            <w:lang w:val="en-US" w:eastAsia="en-US"/>
          </w:rPr>
          <w:t>are extended to allow the description of multiple ML models</w:t>
        </w:r>
        <w:r>
          <w:rPr>
            <w:i w:val="0"/>
            <w:iCs w:val="0"/>
            <w:sz w:val="20"/>
            <w:szCs w:val="20"/>
            <w:lang w:val="en-US" w:eastAsia="en-US"/>
          </w:rPr>
          <w:t>:</w:t>
        </w:r>
        <w:r w:rsidDel="0023320D">
          <w:rPr>
            <w:i w:val="0"/>
            <w:iCs w:val="0"/>
            <w:sz w:val="20"/>
            <w:szCs w:val="20"/>
            <w:lang w:val="en-US" w:eastAsia="en-US"/>
          </w:rPr>
          <w:t xml:space="preserve"> </w:t>
        </w:r>
        <w:r>
          <w:rPr>
            <w:i w:val="0"/>
            <w:iCs w:val="0"/>
            <w:sz w:val="20"/>
            <w:szCs w:val="20"/>
            <w:lang w:val="en-US" w:eastAsia="en-US"/>
          </w:rPr>
          <w:t>the data of several service operations are modified to accommodate the reference to multiple ML models and the delivery of multiple predictions.</w:t>
        </w:r>
      </w:ins>
    </w:p>
    <w:p w14:paraId="4DA59230" w14:textId="24CD953C" w:rsidR="00923A6D" w:rsidRDefault="00923A6D" w:rsidP="00923A6D">
      <w:pPr>
        <w:rPr>
          <w:ins w:id="89" w:author="Ericsson User" w:date="2022-03-22T15:37:00Z"/>
          <w:lang w:val="en-US" w:eastAsia="en-US"/>
        </w:rPr>
      </w:pPr>
      <w:r w:rsidRPr="00A73282">
        <w:fldChar w:fldCharType="begin"/>
      </w:r>
      <w:r w:rsidR="00F64C6B">
        <w:fldChar w:fldCharType="separate"/>
      </w:r>
      <w:r w:rsidRPr="00A73282">
        <w:fldChar w:fldCharType="end"/>
      </w:r>
    </w:p>
    <w:p w14:paraId="63E6102E" w14:textId="1B02B2CF" w:rsidR="00923A6D" w:rsidRDefault="00923A6D" w:rsidP="00923A6D">
      <w:pPr>
        <w:pStyle w:val="Heading4"/>
        <w:rPr>
          <w:ins w:id="90" w:author="Ericsson User" w:date="2022-03-22T15:37:00Z"/>
          <w:lang w:val="en-US" w:eastAsia="en-US"/>
        </w:rPr>
      </w:pPr>
      <w:ins w:id="91" w:author="Ericsson User" w:date="2022-03-22T15:37:00Z">
        <w:r>
          <w:rPr>
            <w:lang w:val="en-US" w:eastAsia="en-US"/>
          </w:rPr>
          <w:t>6.X.2.</w:t>
        </w:r>
      </w:ins>
      <w:ins w:id="92" w:author="Ericsson User" w:date="2022-03-25T09:39:00Z">
        <w:r w:rsidR="009432AC">
          <w:rPr>
            <w:lang w:val="en-US" w:eastAsia="en-US"/>
          </w:rPr>
          <w:t>2</w:t>
        </w:r>
      </w:ins>
      <w:ins w:id="93" w:author="Ericsson User" w:date="2022-03-22T15:37:00Z">
        <w:r>
          <w:rPr>
            <w:lang w:val="en-US" w:eastAsia="en-US"/>
          </w:rPr>
          <w:tab/>
          <w:t>Support for describing multiple ML models in provisioning service operations</w:t>
        </w:r>
      </w:ins>
    </w:p>
    <w:p w14:paraId="0C079F43" w14:textId="792809C6" w:rsidR="00923A6D" w:rsidRDefault="00923A6D" w:rsidP="00923A6D">
      <w:pPr>
        <w:rPr>
          <w:ins w:id="94" w:author="Ericsson User" w:date="2022-03-22T15:37:00Z"/>
          <w:lang w:val="en-US" w:eastAsia="en-US"/>
        </w:rPr>
      </w:pPr>
      <w:ins w:id="95" w:author="Ericsson User" w:date="2022-03-22T15:37:00Z">
        <w:r>
          <w:rPr>
            <w:lang w:val="en-US" w:eastAsia="en-US"/>
          </w:rPr>
          <w:t>Figure 6.X.2.</w:t>
        </w:r>
      </w:ins>
      <w:ins w:id="96" w:author="Ericsson User" w:date="2022-03-25T09:39:00Z">
        <w:r w:rsidR="009432AC">
          <w:rPr>
            <w:lang w:val="en-US" w:eastAsia="en-US"/>
          </w:rPr>
          <w:t>2</w:t>
        </w:r>
      </w:ins>
      <w:ins w:id="97" w:author="Ericsson User" w:date="2022-03-22T15:37:00Z">
        <w:r>
          <w:rPr>
            <w:lang w:val="en-US" w:eastAsia="en-US"/>
          </w:rPr>
          <w:t>-1 illustrates a subscription using the Nnwdaf_MLModelProvision_Subscribe service operation for a given Analytics ID. This service operation is enhanced with an indication from the consumer declaring support for multiple ML models.</w:t>
        </w:r>
      </w:ins>
    </w:p>
    <w:p w14:paraId="1B758C0F" w14:textId="13927DD1" w:rsidR="00923A6D" w:rsidRDefault="00923A6D" w:rsidP="00923A6D">
      <w:pPr>
        <w:rPr>
          <w:ins w:id="98" w:author="Ericsson User" w:date="2022-03-22T15:37:00Z"/>
          <w:lang w:val="en-US" w:eastAsia="en-US"/>
        </w:rPr>
      </w:pPr>
      <w:ins w:id="99" w:author="Ericsson User" w:date="2022-03-22T15:37:00Z">
        <w:r>
          <w:rPr>
            <w:lang w:val="en-US" w:eastAsia="en-US"/>
          </w:rPr>
          <w:t>Then an Nnwdaf_MLModelProvision_Notify request is enhanced with the capability of including, for a given Analytics ID, pairs of unique identifiers of the ML model and its corresponding ML model information</w:t>
        </w:r>
      </w:ins>
      <w:ins w:id="100" w:author="Ericsson r01" w:date="2022-04-07T09:49:00Z">
        <w:r w:rsidR="00966BC3">
          <w:rPr>
            <w:lang w:val="en-US" w:eastAsia="en-US"/>
          </w:rPr>
          <w:t xml:space="preserve"> (as per TS 23.288 [5] clause 6.2A.2)</w:t>
        </w:r>
      </w:ins>
      <w:ins w:id="101" w:author="Ericsson User" w:date="2022-03-22T15:37:00Z">
        <w:r>
          <w:rPr>
            <w:lang w:val="en-US" w:eastAsia="en-US"/>
          </w:rPr>
          <w:t xml:space="preserve">. </w:t>
        </w:r>
      </w:ins>
    </w:p>
    <w:p w14:paraId="078AD034" w14:textId="77777777" w:rsidR="00923A6D" w:rsidRDefault="00923A6D" w:rsidP="00923A6D">
      <w:pPr>
        <w:rPr>
          <w:ins w:id="102" w:author="Ericsson User" w:date="2022-03-22T15:37:00Z"/>
          <w:lang w:val="en-US" w:eastAsia="en-US"/>
        </w:rPr>
      </w:pPr>
      <w:ins w:id="103" w:author="Ericsson User" w:date="2022-03-22T15:37:00Z">
        <w:r>
          <w:rPr>
            <w:lang w:val="en-US" w:eastAsia="en-US"/>
          </w:rPr>
          <w:t>Then, the NWDAF containing AnLF can find out whether it has already downloaded any of the ML models identified by the unique identifier and may decide to download one or more ML models of its choice which has not already downloaded.</w:t>
        </w:r>
      </w:ins>
    </w:p>
    <w:p w14:paraId="73620991" w14:textId="1A48BD04" w:rsidR="00923A6D" w:rsidRPr="00E84E2E" w:rsidRDefault="00923A6D" w:rsidP="00923A6D">
      <w:pPr>
        <w:keepNext/>
        <w:keepLines/>
        <w:jc w:val="center"/>
        <w:rPr>
          <w:ins w:id="104" w:author="Ericsson User" w:date="2022-03-22T15:37:00Z"/>
          <w:lang w:val="en-US" w:eastAsia="en-US"/>
        </w:rPr>
      </w:pPr>
    </w:p>
    <w:p w14:paraId="50F60D60" w14:textId="1EA83DBD" w:rsidR="004523C2" w:rsidRDefault="004523C2" w:rsidP="00923A6D">
      <w:pPr>
        <w:keepNext/>
        <w:keepLines/>
        <w:jc w:val="center"/>
        <w:rPr>
          <w:ins w:id="105" w:author="Ericsson r01" w:date="2022-04-07T09:16:00Z"/>
        </w:rPr>
      </w:pPr>
      <w:ins w:id="106" w:author="Danesh Daroui" w:date="2022-03-25T09:54:00Z">
        <w:del w:id="107" w:author="Ericsson r01" w:date="2022-04-07T09:16:00Z">
          <w:r w:rsidDel="002B34C0">
            <w:object w:dxaOrig="7741" w:dyaOrig="5641" w14:anchorId="3EA062DC">
              <v:shape id="_x0000_i1026" type="#_x0000_t75" style="width:386.85pt;height:281.55pt" o:ole="">
                <v:imagedata r:id="rId13" o:title=""/>
              </v:shape>
              <o:OLEObject Type="Embed" ProgID="Visio.Drawing.15" ShapeID="_x0000_i1026" DrawAspect="Content" ObjectID="_1710845783" r:id="rId14"/>
            </w:object>
          </w:r>
        </w:del>
      </w:ins>
    </w:p>
    <w:p w14:paraId="6EFEDF8F" w14:textId="01D66D23" w:rsidR="002B34C0" w:rsidRDefault="007E6DA3" w:rsidP="00923A6D">
      <w:pPr>
        <w:keepNext/>
        <w:keepLines/>
        <w:jc w:val="center"/>
        <w:rPr>
          <w:ins w:id="108" w:author="Danesh Daroui" w:date="2022-03-25T09:54:00Z"/>
          <w:rFonts w:ascii="Arial" w:hAnsi="Arial" w:cs="Arial"/>
          <w:b/>
          <w:lang w:eastAsia="en-US"/>
        </w:rPr>
      </w:pPr>
      <w:ins w:id="109" w:author="Ericsson r01" w:date="2022-04-07T09:16:00Z">
        <w:r>
          <w:object w:dxaOrig="10470" w:dyaOrig="5640" w14:anchorId="42D35847">
            <v:shape id="_x0000_i1030" type="#_x0000_t75" style="width:472.85pt;height:254.15pt" o:ole="">
              <v:imagedata r:id="rId15" o:title=""/>
            </v:shape>
            <o:OLEObject Type="Embed" ProgID="Visio.Drawing.15" ShapeID="_x0000_i1030" DrawAspect="Content" ObjectID="_1710845784" r:id="rId16"/>
          </w:object>
        </w:r>
      </w:ins>
    </w:p>
    <w:p w14:paraId="1316061A" w14:textId="4DB39A24" w:rsidR="00923A6D" w:rsidRDefault="00923A6D" w:rsidP="00923A6D">
      <w:pPr>
        <w:keepNext/>
        <w:keepLines/>
        <w:jc w:val="center"/>
        <w:rPr>
          <w:ins w:id="110" w:author="Danesh Daroui" w:date="2022-03-25T09:55:00Z"/>
          <w:rFonts w:ascii="Arial" w:hAnsi="Arial" w:cs="Arial"/>
          <w:b/>
          <w:lang w:eastAsia="en-US"/>
        </w:rPr>
      </w:pPr>
      <w:ins w:id="111" w:author="Ericsson User" w:date="2022-03-22T15:37:00Z">
        <w:r w:rsidRPr="00C80070">
          <w:rPr>
            <w:rFonts w:ascii="Arial" w:hAnsi="Arial" w:cs="Arial"/>
            <w:b/>
            <w:lang w:eastAsia="en-US"/>
          </w:rPr>
          <w:t>Figure 6.x.2.</w:t>
        </w:r>
      </w:ins>
      <w:ins w:id="112" w:author="Ericsson User" w:date="2022-03-25T09:39:00Z">
        <w:r w:rsidR="009432AC">
          <w:rPr>
            <w:rFonts w:ascii="Arial" w:hAnsi="Arial" w:cs="Arial"/>
            <w:b/>
            <w:lang w:eastAsia="en-US"/>
          </w:rPr>
          <w:t>2</w:t>
        </w:r>
      </w:ins>
      <w:ins w:id="113" w:author="Ericsson User" w:date="2022-03-22T15:37:00Z">
        <w:r w:rsidRPr="00C80070">
          <w:rPr>
            <w:rFonts w:ascii="Arial" w:hAnsi="Arial" w:cs="Arial"/>
            <w:b/>
            <w:lang w:eastAsia="en-US"/>
          </w:rPr>
          <w:t>-1: Enhancements to Nnwdaf_MLModelProvision services</w:t>
        </w:r>
      </w:ins>
    </w:p>
    <w:p w14:paraId="4A8D5E7D" w14:textId="77777777" w:rsidR="004523C2" w:rsidRDefault="004523C2" w:rsidP="004523C2">
      <w:pPr>
        <w:keepNext/>
        <w:keepLines/>
        <w:rPr>
          <w:ins w:id="114" w:author="Ericsson User" w:date="2022-03-25T11:42:00Z"/>
          <w:lang w:val="en-US"/>
        </w:rPr>
      </w:pPr>
    </w:p>
    <w:p w14:paraId="7AC53869" w14:textId="77777777" w:rsidR="00BD44CA" w:rsidRDefault="00BD44CA" w:rsidP="004523C2">
      <w:pPr>
        <w:keepNext/>
        <w:keepLines/>
        <w:rPr>
          <w:ins w:id="115" w:author="Ericsson User" w:date="2022-03-25T11:42:00Z"/>
          <w:lang w:val="en-US"/>
        </w:rPr>
      </w:pPr>
    </w:p>
    <w:p w14:paraId="25291775" w14:textId="6A1B5919" w:rsidR="008E4148" w:rsidRDefault="008E4148" w:rsidP="008E4148">
      <w:pPr>
        <w:rPr>
          <w:ins w:id="116" w:author="Ericsson User" w:date="2022-03-25T11:47:00Z"/>
          <w:lang w:val="en-US" w:eastAsia="en-US"/>
        </w:rPr>
      </w:pPr>
      <w:ins w:id="117" w:author="Ericsson User" w:date="2022-03-25T11:44:00Z">
        <w:r>
          <w:rPr>
            <w:lang w:val="en-US" w:eastAsia="en-US"/>
          </w:rPr>
          <w:t>Figure 6.X.2.2-2 illustrates a</w:t>
        </w:r>
      </w:ins>
      <w:ins w:id="118" w:author="Ericsson User" w:date="2022-03-25T11:46:00Z">
        <w:r w:rsidR="001936E3">
          <w:rPr>
            <w:lang w:val="en-US" w:eastAsia="en-US"/>
          </w:rPr>
          <w:t xml:space="preserve">n NWDAF containing AnLF </w:t>
        </w:r>
        <w:r w:rsidR="00BC6852">
          <w:rPr>
            <w:lang w:val="en-US" w:eastAsia="en-US"/>
          </w:rPr>
          <w:t xml:space="preserve">sending an </w:t>
        </w:r>
      </w:ins>
      <w:ins w:id="119" w:author="Ericsson User" w:date="2022-03-25T11:44:00Z">
        <w:r>
          <w:rPr>
            <w:lang w:val="en-US" w:eastAsia="en-US"/>
          </w:rPr>
          <w:t>Nnwdaf_MLModel</w:t>
        </w:r>
      </w:ins>
      <w:ins w:id="120" w:author="Ericsson User" w:date="2022-03-25T11:46:00Z">
        <w:r w:rsidR="00BC6852">
          <w:rPr>
            <w:lang w:val="en-US" w:eastAsia="en-US"/>
          </w:rPr>
          <w:t>Info_Re</w:t>
        </w:r>
      </w:ins>
      <w:ins w:id="121" w:author="Ericsson User" w:date="2022-03-25T11:47:00Z">
        <w:r w:rsidR="00BC6852">
          <w:rPr>
            <w:lang w:val="en-US" w:eastAsia="en-US"/>
          </w:rPr>
          <w:t>quest request</w:t>
        </w:r>
        <w:r w:rsidR="007D2653">
          <w:rPr>
            <w:lang w:val="en-US" w:eastAsia="en-US"/>
          </w:rPr>
          <w:t xml:space="preserve"> </w:t>
        </w:r>
      </w:ins>
      <w:ins w:id="122" w:author="Ericsson User" w:date="2022-03-25T11:44:00Z">
        <w:r>
          <w:rPr>
            <w:lang w:val="en-US" w:eastAsia="en-US"/>
          </w:rPr>
          <w:t>for a given Analytics ID</w:t>
        </w:r>
      </w:ins>
      <w:ins w:id="123" w:author="Ericsson User" w:date="2022-03-25T11:47:00Z">
        <w:r w:rsidR="007D2653">
          <w:rPr>
            <w:lang w:val="en-US" w:eastAsia="en-US"/>
          </w:rPr>
          <w:t xml:space="preserve"> to an NWDAF containing MTLF</w:t>
        </w:r>
      </w:ins>
      <w:ins w:id="124" w:author="Ericsson User" w:date="2022-03-25T11:44:00Z">
        <w:r>
          <w:rPr>
            <w:lang w:val="en-US" w:eastAsia="en-US"/>
          </w:rPr>
          <w:t>. This service operation is enhanced with an indication from the consumer declaring support for multiple ML models.</w:t>
        </w:r>
      </w:ins>
    </w:p>
    <w:p w14:paraId="4FDE4B04" w14:textId="4F82E5CF" w:rsidR="00E31750" w:rsidRDefault="00E31750" w:rsidP="008E4148">
      <w:pPr>
        <w:rPr>
          <w:ins w:id="125" w:author="Ericsson User" w:date="2022-03-25T11:44:00Z"/>
          <w:lang w:val="en-US" w:eastAsia="en-US"/>
        </w:rPr>
      </w:pPr>
      <w:ins w:id="126" w:author="Ericsson User" w:date="2022-03-25T11:47:00Z">
        <w:r>
          <w:rPr>
            <w:lang w:val="en-US" w:eastAsia="en-US"/>
          </w:rPr>
          <w:t>The NWDAF contain</w:t>
        </w:r>
      </w:ins>
      <w:ins w:id="127" w:author="Ericsson User" w:date="2022-03-25T11:48:00Z">
        <w:r w:rsidR="000B1E29">
          <w:rPr>
            <w:lang w:val="en-US" w:eastAsia="en-US"/>
          </w:rPr>
          <w:t>in</w:t>
        </w:r>
      </w:ins>
      <w:ins w:id="128" w:author="Ericsson User" w:date="2022-03-25T11:47:00Z">
        <w:r>
          <w:rPr>
            <w:lang w:val="en-US" w:eastAsia="en-US"/>
          </w:rPr>
          <w:t xml:space="preserve">g MTLF </w:t>
        </w:r>
        <w:r w:rsidR="000B1E29">
          <w:rPr>
            <w:lang w:val="en-US" w:eastAsia="en-US"/>
          </w:rPr>
          <w:t>sends a</w:t>
        </w:r>
      </w:ins>
      <w:ins w:id="129" w:author="Ericsson User" w:date="2022-03-25T11:48:00Z">
        <w:r w:rsidR="000B1E29">
          <w:rPr>
            <w:lang w:val="en-US" w:eastAsia="en-US"/>
          </w:rPr>
          <w:t>n</w:t>
        </w:r>
      </w:ins>
      <w:ins w:id="130" w:author="Ericsson User" w:date="2022-03-25T11:47:00Z">
        <w:r w:rsidR="000B1E29">
          <w:rPr>
            <w:lang w:val="en-US" w:eastAsia="en-US"/>
          </w:rPr>
          <w:t xml:space="preserve"> </w:t>
        </w:r>
      </w:ins>
      <w:ins w:id="131" w:author="Ericsson User" w:date="2022-03-25T11:48:00Z">
        <w:r w:rsidR="000B1E29">
          <w:rPr>
            <w:lang w:val="en-US" w:eastAsia="en-US"/>
          </w:rPr>
          <w:t>enhanced</w:t>
        </w:r>
        <w:r w:rsidR="002453BF">
          <w:rPr>
            <w:lang w:val="en-US" w:eastAsia="en-US"/>
          </w:rPr>
          <w:t xml:space="preserve"> response </w:t>
        </w:r>
        <w:r w:rsidR="00577120">
          <w:rPr>
            <w:lang w:val="en-US" w:eastAsia="en-US"/>
          </w:rPr>
          <w:t xml:space="preserve">including, </w:t>
        </w:r>
        <w:r w:rsidR="000B1E29">
          <w:rPr>
            <w:lang w:val="en-US" w:eastAsia="en-US"/>
          </w:rPr>
          <w:t>for a given Analytics ID, pairs of unique identifiers of the ML model and its corresponding ML model information</w:t>
        </w:r>
      </w:ins>
      <w:ins w:id="132" w:author="Ericsson r01" w:date="2022-04-07T09:47:00Z">
        <w:r w:rsidR="00B86B61">
          <w:rPr>
            <w:lang w:val="en-US" w:eastAsia="en-US"/>
          </w:rPr>
          <w:t xml:space="preserve"> (the ML model information is described in TS 23.288 </w:t>
        </w:r>
      </w:ins>
      <w:ins w:id="133" w:author="Ericsson r01" w:date="2022-04-07T09:48:00Z">
        <w:r w:rsidR="00A11431">
          <w:rPr>
            <w:lang w:val="en-US" w:eastAsia="en-US"/>
          </w:rPr>
          <w:t>[5] claus</w:t>
        </w:r>
        <w:r w:rsidR="006651D6">
          <w:rPr>
            <w:lang w:val="en-US" w:eastAsia="en-US"/>
          </w:rPr>
          <w:t>e 6.2A.2)</w:t>
        </w:r>
      </w:ins>
      <w:ins w:id="134" w:author="Ericsson User" w:date="2022-03-25T11:48:00Z">
        <w:r w:rsidR="000B1E29">
          <w:rPr>
            <w:lang w:val="en-US" w:eastAsia="en-US"/>
          </w:rPr>
          <w:t>.</w:t>
        </w:r>
      </w:ins>
    </w:p>
    <w:p w14:paraId="2149E801" w14:textId="77777777" w:rsidR="00BD44CA" w:rsidRDefault="00BD44CA" w:rsidP="004523C2">
      <w:pPr>
        <w:keepNext/>
        <w:keepLines/>
        <w:rPr>
          <w:ins w:id="135" w:author="Ericsson User" w:date="2022-03-25T11:42:00Z"/>
          <w:lang w:val="en-US"/>
        </w:rPr>
      </w:pPr>
    </w:p>
    <w:p w14:paraId="39B94FEF" w14:textId="77777777" w:rsidR="00BD44CA" w:rsidRDefault="00BD44CA" w:rsidP="004523C2">
      <w:pPr>
        <w:keepNext/>
        <w:keepLines/>
        <w:rPr>
          <w:ins w:id="136" w:author="Ericsson User" w:date="2022-03-25T11:42:00Z"/>
          <w:lang w:val="en-US"/>
        </w:rPr>
      </w:pPr>
    </w:p>
    <w:p w14:paraId="47DC6BB1" w14:textId="77777777" w:rsidR="00BD44CA" w:rsidRDefault="00BD44CA" w:rsidP="004523C2">
      <w:pPr>
        <w:keepNext/>
        <w:keepLines/>
        <w:rPr>
          <w:ins w:id="137" w:author="Ericsson User" w:date="2022-03-25T11:42:00Z"/>
          <w:lang w:val="en-US"/>
        </w:rPr>
      </w:pPr>
    </w:p>
    <w:p w14:paraId="4C7E3BF3" w14:textId="77777777" w:rsidR="00BD44CA" w:rsidRDefault="00BD44CA" w:rsidP="004523C2">
      <w:pPr>
        <w:keepNext/>
        <w:keepLines/>
        <w:rPr>
          <w:ins w:id="138" w:author="Ericsson User" w:date="2022-03-25T11:42:00Z"/>
          <w:lang w:val="en-US"/>
        </w:rPr>
      </w:pPr>
    </w:p>
    <w:p w14:paraId="4EDAB820" w14:textId="0DED1857" w:rsidR="00BD44CA" w:rsidRDefault="00342867" w:rsidP="00342867">
      <w:pPr>
        <w:keepNext/>
        <w:keepLines/>
        <w:jc w:val="center"/>
        <w:rPr>
          <w:ins w:id="139" w:author="Ericsson User" w:date="2022-03-25T11:42:00Z"/>
          <w:rFonts w:ascii="Arial" w:hAnsi="Arial" w:cs="Arial"/>
          <w:b/>
          <w:lang w:eastAsia="en-US"/>
        </w:rPr>
      </w:pPr>
      <w:ins w:id="140" w:author="Ericsson User" w:date="2022-03-25T11:42:00Z">
        <w:r>
          <w:object w:dxaOrig="7741" w:dyaOrig="3255" w14:anchorId="36E373B5">
            <v:shape id="_x0000_i1028" type="#_x0000_t75" style="width:386.85pt;height:163.35pt" o:ole="">
              <v:imagedata r:id="rId17" o:title=""/>
            </v:shape>
            <o:OLEObject Type="Embed" ProgID="Visio.Drawing.15" ShapeID="_x0000_i1028" DrawAspect="Content" ObjectID="_1710845785" r:id="rId18"/>
          </w:object>
        </w:r>
      </w:ins>
    </w:p>
    <w:p w14:paraId="10AC23BB" w14:textId="686BE634" w:rsidR="00BD44CA" w:rsidRDefault="00BD44CA">
      <w:pPr>
        <w:keepNext/>
        <w:keepLines/>
        <w:jc w:val="center"/>
        <w:rPr>
          <w:ins w:id="141" w:author="Ericsson User" w:date="2022-03-25T11:42:00Z"/>
          <w:lang w:val="en-US"/>
        </w:rPr>
        <w:pPrChange w:id="142" w:author="Ericsson User" w:date="2022-03-25T11:44:00Z">
          <w:pPr>
            <w:keepNext/>
            <w:keepLines/>
          </w:pPr>
        </w:pPrChange>
      </w:pPr>
      <w:ins w:id="143" w:author="Ericsson User" w:date="2022-03-25T11:42:00Z">
        <w:r w:rsidRPr="00C80070">
          <w:rPr>
            <w:rFonts w:ascii="Arial" w:hAnsi="Arial" w:cs="Arial"/>
            <w:b/>
            <w:lang w:eastAsia="en-US"/>
          </w:rPr>
          <w:t>Figure 6.x.2.</w:t>
        </w:r>
        <w:r>
          <w:rPr>
            <w:rFonts w:ascii="Arial" w:hAnsi="Arial" w:cs="Arial"/>
            <w:b/>
            <w:lang w:eastAsia="en-US"/>
          </w:rPr>
          <w:t>2</w:t>
        </w:r>
        <w:r w:rsidRPr="00C80070">
          <w:rPr>
            <w:rFonts w:ascii="Arial" w:hAnsi="Arial" w:cs="Arial"/>
            <w:b/>
            <w:lang w:eastAsia="en-US"/>
          </w:rPr>
          <w:t>-</w:t>
        </w:r>
      </w:ins>
      <w:ins w:id="144" w:author="Ericsson User" w:date="2022-03-25T11:44:00Z">
        <w:r w:rsidR="00342867">
          <w:rPr>
            <w:rFonts w:ascii="Arial" w:hAnsi="Arial" w:cs="Arial"/>
            <w:b/>
            <w:lang w:eastAsia="en-US"/>
          </w:rPr>
          <w:t>2</w:t>
        </w:r>
      </w:ins>
      <w:ins w:id="145" w:author="Ericsson User" w:date="2022-03-25T11:42:00Z">
        <w:r w:rsidRPr="00C80070">
          <w:rPr>
            <w:rFonts w:ascii="Arial" w:hAnsi="Arial" w:cs="Arial"/>
            <w:b/>
            <w:lang w:eastAsia="en-US"/>
          </w:rPr>
          <w:t>: Enhancements to Nnwdaf_MLModel</w:t>
        </w:r>
      </w:ins>
      <w:ins w:id="146" w:author="Ericsson User" w:date="2022-03-25T11:44:00Z">
        <w:r w:rsidR="00342867">
          <w:rPr>
            <w:rFonts w:ascii="Arial" w:hAnsi="Arial" w:cs="Arial"/>
            <w:b/>
            <w:lang w:eastAsia="en-US"/>
          </w:rPr>
          <w:t>Info</w:t>
        </w:r>
      </w:ins>
      <w:ins w:id="147" w:author="Ericsson User" w:date="2022-03-25T11:42:00Z">
        <w:r w:rsidRPr="00C80070">
          <w:rPr>
            <w:rFonts w:ascii="Arial" w:hAnsi="Arial" w:cs="Arial"/>
            <w:b/>
            <w:lang w:eastAsia="en-US"/>
          </w:rPr>
          <w:t xml:space="preserve"> service</w:t>
        </w:r>
      </w:ins>
    </w:p>
    <w:p w14:paraId="00A34080" w14:textId="77777777" w:rsidR="00BD44CA" w:rsidRPr="00533D2E" w:rsidRDefault="00BD44CA">
      <w:pPr>
        <w:keepNext/>
        <w:keepLines/>
        <w:rPr>
          <w:ins w:id="148" w:author="Ericsson User" w:date="2022-03-22T15:37:00Z"/>
          <w:lang w:val="en-US"/>
        </w:rPr>
        <w:pPrChange w:id="149" w:author="Danesh Daroui" w:date="2022-03-25T09:55:00Z">
          <w:pPr>
            <w:keepNext/>
            <w:keepLines/>
            <w:jc w:val="center"/>
          </w:pPr>
        </w:pPrChange>
      </w:pPr>
    </w:p>
    <w:p w14:paraId="4EF4C1D3" w14:textId="508DA172" w:rsidR="00923A6D" w:rsidRPr="0065309F" w:rsidRDefault="00923A6D" w:rsidP="00923A6D">
      <w:pPr>
        <w:pStyle w:val="Heading3"/>
        <w:numPr>
          <w:ilvl w:val="0"/>
          <w:numId w:val="0"/>
        </w:numPr>
        <w:rPr>
          <w:ins w:id="150" w:author="Ericsson User" w:date="2022-03-22T15:37:00Z"/>
          <w:lang w:eastAsia="zh-CN"/>
        </w:rPr>
      </w:pPr>
      <w:bookmarkStart w:id="151" w:name="_Toc97546140"/>
      <w:ins w:id="152" w:author="Ericsson User" w:date="2022-03-22T15:37:00Z">
        <w:r w:rsidRPr="0065309F">
          <w:rPr>
            <w:lang w:eastAsia="zh-CN"/>
          </w:rPr>
          <w:t>6.X.3</w:t>
        </w:r>
        <w:r w:rsidRPr="0065309F">
          <w:rPr>
            <w:lang w:eastAsia="zh-CN"/>
          </w:rPr>
          <w:tab/>
        </w:r>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151"/>
      </w:ins>
    </w:p>
    <w:p w14:paraId="42FA7447" w14:textId="77777777" w:rsidR="00923A6D" w:rsidRDefault="00923A6D" w:rsidP="00923A6D">
      <w:pPr>
        <w:pStyle w:val="Caption"/>
        <w:rPr>
          <w:ins w:id="153" w:author="Ericsson User" w:date="2022-03-22T15:37:00Z"/>
          <w:i w:val="0"/>
          <w:iCs w:val="0"/>
          <w:sz w:val="20"/>
          <w:szCs w:val="20"/>
          <w:lang w:val="en-US" w:eastAsia="en-US"/>
        </w:rPr>
      </w:pPr>
      <w:ins w:id="154" w:author="Ericsson User" w:date="2022-03-22T15:37:00Z">
        <w:r>
          <w:rPr>
            <w:i w:val="0"/>
            <w:iCs w:val="0"/>
            <w:sz w:val="20"/>
            <w:szCs w:val="20"/>
            <w:lang w:val="en-US" w:eastAsia="en-US"/>
          </w:rPr>
          <w:t>The interfaces related to ML Model provisioning are updated to support multiple ML model in the following ways:</w:t>
        </w:r>
      </w:ins>
    </w:p>
    <w:p w14:paraId="1D4BA7DA" w14:textId="60D8251A" w:rsidR="00923A6D" w:rsidRPr="009410D8" w:rsidRDefault="00923A6D" w:rsidP="00923A6D">
      <w:pPr>
        <w:pStyle w:val="B1"/>
        <w:rPr>
          <w:ins w:id="155" w:author="Ericsson User" w:date="2022-03-22T15:37:00Z"/>
          <w:i/>
          <w:iCs/>
          <w:lang w:val="en-US" w:eastAsia="en-US"/>
        </w:rPr>
      </w:pPr>
      <w:ins w:id="156" w:author="Ericsson User" w:date="2022-03-22T15:37:00Z">
        <w:r>
          <w:rPr>
            <w:lang w:val="en-US" w:eastAsia="en-US"/>
          </w:rPr>
          <w:t>-</w:t>
        </w:r>
        <w:r>
          <w:rPr>
            <w:lang w:val="en-US" w:eastAsia="en-US"/>
          </w:rPr>
          <w:tab/>
        </w:r>
        <w:r w:rsidRPr="009410D8">
          <w:rPr>
            <w:lang w:val="en-US" w:eastAsia="en-US"/>
          </w:rPr>
          <w:t>Nnwdaf_MLModelProvision_</w:t>
        </w:r>
      </w:ins>
      <w:ins w:id="157" w:author="Ericsson User" w:date="2022-03-25T11:49:00Z">
        <w:r w:rsidR="00146C55">
          <w:rPr>
            <w:lang w:val="en-US" w:eastAsia="en-US"/>
          </w:rPr>
          <w:t>Subscribe</w:t>
        </w:r>
      </w:ins>
      <w:ins w:id="158" w:author="Ericsson User" w:date="2022-03-22T15:37:00Z">
        <w:r w:rsidRPr="00A0217C">
          <w:rPr>
            <w:lang w:val="en-US" w:eastAsia="en-US"/>
          </w:rPr>
          <w:t xml:space="preserve"> </w:t>
        </w:r>
        <w:r>
          <w:rPr>
            <w:lang w:val="en-US" w:eastAsia="en-US"/>
          </w:rPr>
          <w:t xml:space="preserve">and </w:t>
        </w:r>
        <w:r w:rsidRPr="001F61A0">
          <w:rPr>
            <w:lang w:val="en-US" w:eastAsia="en-US"/>
          </w:rPr>
          <w:t>Nnwdaf_MLModelInfo_Request</w:t>
        </w:r>
        <w:r>
          <w:rPr>
            <w:lang w:val="en-US" w:eastAsia="en-US"/>
          </w:rPr>
          <w:t xml:space="preserve"> are enhanced with an indication, inserted by the consumer, indicating whether the consumer supports multiple ML models for the same Analytics ID.</w:t>
        </w:r>
      </w:ins>
    </w:p>
    <w:p w14:paraId="3BD69BFC" w14:textId="2F6253BE" w:rsidR="003D10BE" w:rsidRDefault="00923A6D" w:rsidP="00923A6D">
      <w:pPr>
        <w:pStyle w:val="B1"/>
        <w:rPr>
          <w:ins w:id="159" w:author="Ericsson User" w:date="2022-03-28T12:02:00Z"/>
          <w:lang w:val="en-US" w:eastAsia="en-US"/>
        </w:rPr>
      </w:pPr>
      <w:ins w:id="160" w:author="Ericsson User" w:date="2022-03-22T15:37:00Z">
        <w:r>
          <w:rPr>
            <w:lang w:val="en-US" w:eastAsia="en-US"/>
          </w:rPr>
          <w:t>-</w:t>
        </w:r>
        <w:r>
          <w:rPr>
            <w:lang w:val="en-US" w:eastAsia="en-US"/>
          </w:rPr>
          <w:tab/>
        </w:r>
        <w:r w:rsidRPr="00852F8E">
          <w:rPr>
            <w:lang w:val="en-US" w:eastAsia="en-US"/>
          </w:rPr>
          <w:t>Nnwdaf_MLModelProvision_Notify</w:t>
        </w:r>
        <w:r>
          <w:rPr>
            <w:lang w:val="en-US" w:eastAsia="en-US"/>
          </w:rPr>
          <w:t xml:space="preserve"> and the response to </w:t>
        </w:r>
        <w:r w:rsidRPr="001F61A0">
          <w:rPr>
            <w:lang w:val="en-US" w:eastAsia="en-US"/>
          </w:rPr>
          <w:t>Nnwdaf_MLModelInfo_Request</w:t>
        </w:r>
        <w:r>
          <w:rPr>
            <w:lang w:val="en-US" w:eastAsia="en-US"/>
          </w:rPr>
          <w:t xml:space="preserve"> are enhanced for supporting the provisioning of data related to multiple ML models for the same Analytics ID, including pairs of unique identifiers of the ML Model together with its corresponding ML Model information.</w:t>
        </w:r>
      </w:ins>
    </w:p>
    <w:p w14:paraId="519DBE90" w14:textId="51E181D9" w:rsidR="003D10BE" w:rsidRPr="003D10BE" w:rsidDel="00F970EA" w:rsidRDefault="007A235E">
      <w:pPr>
        <w:rPr>
          <w:ins w:id="161" w:author="Ericsson User" w:date="2022-03-22T15:37:00Z"/>
          <w:del w:id="162" w:author="Ericsson r01" w:date="2022-04-07T09:51:00Z"/>
          <w:lang w:val="en-US" w:eastAsia="en-US"/>
          <w:rPrChange w:id="163" w:author="Ericsson User" w:date="2022-03-28T12:02:00Z">
            <w:rPr>
              <w:ins w:id="164" w:author="Ericsson User" w:date="2022-03-22T15:37:00Z"/>
              <w:del w:id="165" w:author="Ericsson r01" w:date="2022-04-07T09:51:00Z"/>
              <w:i/>
              <w:iCs/>
              <w:lang w:val="en-US" w:eastAsia="en-US"/>
            </w:rPr>
          </w:rPrChange>
        </w:rPr>
        <w:pPrChange w:id="166" w:author="Ericsson User" w:date="2022-03-28T12:02:00Z">
          <w:pPr>
            <w:pStyle w:val="B1"/>
          </w:pPr>
        </w:pPrChange>
      </w:pPr>
      <w:ins w:id="167" w:author="Ericsson User" w:date="2022-03-28T12:02:00Z">
        <w:del w:id="168" w:author="Ericsson r01" w:date="2022-04-07T09:51:00Z">
          <w:r w:rsidDel="00F970EA">
            <w:rPr>
              <w:lang w:val="en-US" w:eastAsia="en-US"/>
            </w:rPr>
            <w:delText>NWDA</w:delText>
          </w:r>
        </w:del>
      </w:ins>
      <w:ins w:id="169" w:author="Ericsson User" w:date="2022-03-28T12:03:00Z">
        <w:del w:id="170" w:author="Ericsson r01" w:date="2022-04-07T09:51:00Z">
          <w:r w:rsidDel="00F970EA">
            <w:rPr>
              <w:lang w:val="en-US" w:eastAsia="en-US"/>
            </w:rPr>
            <w:delText xml:space="preserve">F containing AnLF is updated with an aggregation/voting functionality for handling </w:delText>
          </w:r>
          <w:r w:rsidR="00C35B48" w:rsidDel="00F970EA">
            <w:rPr>
              <w:lang w:val="en-US" w:eastAsia="en-US"/>
            </w:rPr>
            <w:delText>multiple ML models and generating a single (the best) possible prediction.</w:delText>
          </w:r>
        </w:del>
      </w:ins>
    </w:p>
    <w:p w14:paraId="6C4B1437" w14:textId="77777777" w:rsidR="00A3082A" w:rsidRDefault="00A3082A"/>
    <w:p w14:paraId="5A0C09F8" w14:textId="77777777" w:rsidR="00152A4E" w:rsidRDefault="00152A4E" w:rsidP="00152A4E">
      <w:pPr>
        <w:rPr>
          <w:lang w:val="en-US"/>
        </w:rPr>
      </w:pPr>
    </w:p>
    <w:p w14:paraId="1AE7441A" w14:textId="76D6782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52C62E0" w14:textId="77777777" w:rsidR="00152A4E" w:rsidRDefault="00152A4E" w:rsidP="00152A4E">
      <w:pPr>
        <w:rPr>
          <w:noProof/>
        </w:rPr>
      </w:pPr>
    </w:p>
    <w:p w14:paraId="18E11ED5" w14:textId="77777777" w:rsidR="00C44715" w:rsidRPr="00B91B68" w:rsidRDefault="00C44715" w:rsidP="00B91B68">
      <w:pPr>
        <w:pStyle w:val="Caption"/>
        <w:rPr>
          <w:i w:val="0"/>
          <w:iCs w:val="0"/>
          <w:lang w:val="en-US" w:eastAsia="en-US"/>
        </w:rPr>
      </w:pPr>
    </w:p>
    <w:sectPr w:rsidR="00C44715" w:rsidRPr="00B91B68">
      <w:headerReference w:type="default" r:id="rId19"/>
      <w:footerReference w:type="defaul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29E0B" w14:textId="77777777" w:rsidR="00F64C6B" w:rsidRDefault="00F64C6B">
      <w:pPr>
        <w:spacing w:after="0"/>
      </w:pPr>
      <w:r>
        <w:separator/>
      </w:r>
    </w:p>
  </w:endnote>
  <w:endnote w:type="continuationSeparator" w:id="0">
    <w:p w14:paraId="6ABE1BA7" w14:textId="77777777" w:rsidR="00F64C6B" w:rsidRDefault="00F64C6B">
      <w:pPr>
        <w:spacing w:after="0"/>
      </w:pPr>
      <w:r>
        <w:continuationSeparator/>
      </w:r>
    </w:p>
  </w:endnote>
  <w:endnote w:type="continuationNotice" w:id="1">
    <w:p w14:paraId="6B1A5D6C" w14:textId="77777777" w:rsidR="00F64C6B" w:rsidRDefault="00F64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D651" w14:textId="386309AF" w:rsidR="00AC3E97" w:rsidRDefault="001A3CEF">
    <w:r>
      <w:rPr>
        <w:noProof/>
      </w:rPr>
      <mc:AlternateContent>
        <mc:Choice Requires="wps">
          <w:drawing>
            <wp:anchor distT="0" distB="0" distL="0" distR="0" simplePos="0" relativeHeight="251658240" behindDoc="0" locked="0" layoutInCell="1" allowOverlap="1" wp14:anchorId="767257B8" wp14:editId="58F133F4">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62C85445">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9072" w14:textId="77777777" w:rsidR="00F64C6B" w:rsidRDefault="00F64C6B">
      <w:pPr>
        <w:spacing w:after="0"/>
      </w:pPr>
      <w:r>
        <w:separator/>
      </w:r>
    </w:p>
  </w:footnote>
  <w:footnote w:type="continuationSeparator" w:id="0">
    <w:p w14:paraId="4BA15DCD" w14:textId="77777777" w:rsidR="00F64C6B" w:rsidRDefault="00F64C6B">
      <w:pPr>
        <w:spacing w:after="0"/>
      </w:pPr>
      <w:r>
        <w:continuationSeparator/>
      </w:r>
    </w:p>
  </w:footnote>
  <w:footnote w:type="continuationNotice" w:id="1">
    <w:p w14:paraId="55D7760C" w14:textId="77777777" w:rsidR="00F64C6B" w:rsidRDefault="00F64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9782" w14:textId="2C416459" w:rsidR="00AC3E97" w:rsidRDefault="001A3CEF">
    <w:r>
      <w:rPr>
        <w:noProof/>
      </w:rPr>
      <mc:AlternateContent>
        <mc:Choice Requires="wps">
          <w:drawing>
            <wp:anchor distT="0" distB="0" distL="0" distR="0" simplePos="0" relativeHeight="251658242" behindDoc="0" locked="0" layoutInCell="1" allowOverlap="1" wp14:anchorId="6981C142" wp14:editId="13AB434C">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4A13AD4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898EF78"/>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5"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366E3D"/>
    <w:multiLevelType w:val="hybridMultilevel"/>
    <w:tmpl w:val="62A6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9"/>
  </w:num>
  <w:num w:numId="8">
    <w:abstractNumId w:val="13"/>
  </w:num>
  <w:num w:numId="9">
    <w:abstractNumId w:val="10"/>
  </w:num>
  <w:num w:numId="10">
    <w:abstractNumId w:val="7"/>
  </w:num>
  <w:num w:numId="11">
    <w:abstractNumId w:val="8"/>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558"/>
    <w:rsid w:val="00002A93"/>
    <w:rsid w:val="000035F9"/>
    <w:rsid w:val="00006390"/>
    <w:rsid w:val="000100F8"/>
    <w:rsid w:val="000119C3"/>
    <w:rsid w:val="00012597"/>
    <w:rsid w:val="00013882"/>
    <w:rsid w:val="00017BE8"/>
    <w:rsid w:val="00020760"/>
    <w:rsid w:val="00020D84"/>
    <w:rsid w:val="00030A5E"/>
    <w:rsid w:val="00030B5D"/>
    <w:rsid w:val="000314A7"/>
    <w:rsid w:val="000321C9"/>
    <w:rsid w:val="000333BE"/>
    <w:rsid w:val="0003400B"/>
    <w:rsid w:val="00037AF9"/>
    <w:rsid w:val="00040575"/>
    <w:rsid w:val="00045A71"/>
    <w:rsid w:val="000511CB"/>
    <w:rsid w:val="00051FDF"/>
    <w:rsid w:val="00053829"/>
    <w:rsid w:val="00054F78"/>
    <w:rsid w:val="00055608"/>
    <w:rsid w:val="0006112C"/>
    <w:rsid w:val="00063203"/>
    <w:rsid w:val="00070380"/>
    <w:rsid w:val="00073A19"/>
    <w:rsid w:val="000763BB"/>
    <w:rsid w:val="00076842"/>
    <w:rsid w:val="00076F81"/>
    <w:rsid w:val="0008057F"/>
    <w:rsid w:val="00080BBD"/>
    <w:rsid w:val="00082A9E"/>
    <w:rsid w:val="00082DEB"/>
    <w:rsid w:val="00083834"/>
    <w:rsid w:val="00083878"/>
    <w:rsid w:val="0008396D"/>
    <w:rsid w:val="0008782E"/>
    <w:rsid w:val="00092CCF"/>
    <w:rsid w:val="00093563"/>
    <w:rsid w:val="00094A3C"/>
    <w:rsid w:val="00095849"/>
    <w:rsid w:val="000967B5"/>
    <w:rsid w:val="0009759F"/>
    <w:rsid w:val="000A064A"/>
    <w:rsid w:val="000A63C0"/>
    <w:rsid w:val="000B10DC"/>
    <w:rsid w:val="000B1E29"/>
    <w:rsid w:val="000B2ED7"/>
    <w:rsid w:val="000B74C4"/>
    <w:rsid w:val="000B7F1E"/>
    <w:rsid w:val="000C0CBA"/>
    <w:rsid w:val="000C2007"/>
    <w:rsid w:val="000C2E6D"/>
    <w:rsid w:val="000C37A6"/>
    <w:rsid w:val="000C3C32"/>
    <w:rsid w:val="000C53C0"/>
    <w:rsid w:val="000D39FF"/>
    <w:rsid w:val="000D4513"/>
    <w:rsid w:val="000D49C6"/>
    <w:rsid w:val="000D4BAE"/>
    <w:rsid w:val="000E0848"/>
    <w:rsid w:val="000E099E"/>
    <w:rsid w:val="000E28B8"/>
    <w:rsid w:val="000E3D31"/>
    <w:rsid w:val="000E4BC4"/>
    <w:rsid w:val="000E7193"/>
    <w:rsid w:val="000E7A9D"/>
    <w:rsid w:val="000F149B"/>
    <w:rsid w:val="000F434F"/>
    <w:rsid w:val="001000E7"/>
    <w:rsid w:val="00102875"/>
    <w:rsid w:val="00104F1B"/>
    <w:rsid w:val="001163E3"/>
    <w:rsid w:val="00116730"/>
    <w:rsid w:val="0012062A"/>
    <w:rsid w:val="00121686"/>
    <w:rsid w:val="00125F09"/>
    <w:rsid w:val="00126EA1"/>
    <w:rsid w:val="00127F93"/>
    <w:rsid w:val="00131730"/>
    <w:rsid w:val="00131C83"/>
    <w:rsid w:val="001328B4"/>
    <w:rsid w:val="00133D9F"/>
    <w:rsid w:val="00134567"/>
    <w:rsid w:val="0013529E"/>
    <w:rsid w:val="001415C3"/>
    <w:rsid w:val="00141EA2"/>
    <w:rsid w:val="00146267"/>
    <w:rsid w:val="001464C4"/>
    <w:rsid w:val="00146C55"/>
    <w:rsid w:val="00150004"/>
    <w:rsid w:val="0015152E"/>
    <w:rsid w:val="001518C7"/>
    <w:rsid w:val="00152A4E"/>
    <w:rsid w:val="00154D0F"/>
    <w:rsid w:val="00155C7E"/>
    <w:rsid w:val="00156054"/>
    <w:rsid w:val="00156184"/>
    <w:rsid w:val="00157243"/>
    <w:rsid w:val="00161215"/>
    <w:rsid w:val="00161708"/>
    <w:rsid w:val="00163235"/>
    <w:rsid w:val="001671AA"/>
    <w:rsid w:val="00171CEB"/>
    <w:rsid w:val="001736D5"/>
    <w:rsid w:val="00174B12"/>
    <w:rsid w:val="00181534"/>
    <w:rsid w:val="00181609"/>
    <w:rsid w:val="0018204A"/>
    <w:rsid w:val="0018248E"/>
    <w:rsid w:val="001865DB"/>
    <w:rsid w:val="0018795A"/>
    <w:rsid w:val="0019165C"/>
    <w:rsid w:val="001936E3"/>
    <w:rsid w:val="001943A8"/>
    <w:rsid w:val="00196742"/>
    <w:rsid w:val="00196CA0"/>
    <w:rsid w:val="00197F04"/>
    <w:rsid w:val="001A2B7F"/>
    <w:rsid w:val="001A3CEF"/>
    <w:rsid w:val="001A432E"/>
    <w:rsid w:val="001A4F30"/>
    <w:rsid w:val="001A620B"/>
    <w:rsid w:val="001B0008"/>
    <w:rsid w:val="001B1A57"/>
    <w:rsid w:val="001B2FFE"/>
    <w:rsid w:val="001B444E"/>
    <w:rsid w:val="001B5876"/>
    <w:rsid w:val="001B76B2"/>
    <w:rsid w:val="001C13FD"/>
    <w:rsid w:val="001C5E07"/>
    <w:rsid w:val="001C6AAB"/>
    <w:rsid w:val="001C7AAF"/>
    <w:rsid w:val="001D6343"/>
    <w:rsid w:val="001D701B"/>
    <w:rsid w:val="001D70E4"/>
    <w:rsid w:val="001E1699"/>
    <w:rsid w:val="001E2BD2"/>
    <w:rsid w:val="001E499E"/>
    <w:rsid w:val="001E5770"/>
    <w:rsid w:val="001E63C3"/>
    <w:rsid w:val="001E6C98"/>
    <w:rsid w:val="001E7830"/>
    <w:rsid w:val="001F0B1F"/>
    <w:rsid w:val="001F3F72"/>
    <w:rsid w:val="001F5727"/>
    <w:rsid w:val="00200894"/>
    <w:rsid w:val="00202488"/>
    <w:rsid w:val="0020291E"/>
    <w:rsid w:val="00205D11"/>
    <w:rsid w:val="002105A0"/>
    <w:rsid w:val="00211076"/>
    <w:rsid w:val="00211334"/>
    <w:rsid w:val="00211881"/>
    <w:rsid w:val="00211DB5"/>
    <w:rsid w:val="00212FE0"/>
    <w:rsid w:val="00215BF7"/>
    <w:rsid w:val="00217337"/>
    <w:rsid w:val="0021797D"/>
    <w:rsid w:val="00217EF5"/>
    <w:rsid w:val="00221D83"/>
    <w:rsid w:val="00222EBF"/>
    <w:rsid w:val="002239C6"/>
    <w:rsid w:val="00224C81"/>
    <w:rsid w:val="00225DB8"/>
    <w:rsid w:val="002266F2"/>
    <w:rsid w:val="002305A0"/>
    <w:rsid w:val="002312AC"/>
    <w:rsid w:val="002324A1"/>
    <w:rsid w:val="0023320D"/>
    <w:rsid w:val="002354A8"/>
    <w:rsid w:val="002404A7"/>
    <w:rsid w:val="0024100D"/>
    <w:rsid w:val="002453BF"/>
    <w:rsid w:val="0024757A"/>
    <w:rsid w:val="00247A84"/>
    <w:rsid w:val="00250200"/>
    <w:rsid w:val="002505C2"/>
    <w:rsid w:val="00250792"/>
    <w:rsid w:val="002535EA"/>
    <w:rsid w:val="00253946"/>
    <w:rsid w:val="00253B70"/>
    <w:rsid w:val="002571A1"/>
    <w:rsid w:val="00262C70"/>
    <w:rsid w:val="00263FC0"/>
    <w:rsid w:val="00264B53"/>
    <w:rsid w:val="002709C7"/>
    <w:rsid w:val="002719A0"/>
    <w:rsid w:val="002734D4"/>
    <w:rsid w:val="0027733E"/>
    <w:rsid w:val="00281580"/>
    <w:rsid w:val="00285934"/>
    <w:rsid w:val="00285F9C"/>
    <w:rsid w:val="00286071"/>
    <w:rsid w:val="00287C67"/>
    <w:rsid w:val="00291F58"/>
    <w:rsid w:val="0029580E"/>
    <w:rsid w:val="002A0CEF"/>
    <w:rsid w:val="002A26ED"/>
    <w:rsid w:val="002A3420"/>
    <w:rsid w:val="002A3665"/>
    <w:rsid w:val="002A3904"/>
    <w:rsid w:val="002B34C0"/>
    <w:rsid w:val="002B64FF"/>
    <w:rsid w:val="002C2C99"/>
    <w:rsid w:val="002C32E9"/>
    <w:rsid w:val="002C3CEB"/>
    <w:rsid w:val="002C4456"/>
    <w:rsid w:val="002C739F"/>
    <w:rsid w:val="002D57B2"/>
    <w:rsid w:val="002D61E6"/>
    <w:rsid w:val="002D620F"/>
    <w:rsid w:val="002E18CC"/>
    <w:rsid w:val="002E207B"/>
    <w:rsid w:val="002E2297"/>
    <w:rsid w:val="002E31A1"/>
    <w:rsid w:val="002E536C"/>
    <w:rsid w:val="002F11F3"/>
    <w:rsid w:val="002F5756"/>
    <w:rsid w:val="002F6436"/>
    <w:rsid w:val="00306976"/>
    <w:rsid w:val="00307116"/>
    <w:rsid w:val="00307B1C"/>
    <w:rsid w:val="00307DBC"/>
    <w:rsid w:val="00312EF0"/>
    <w:rsid w:val="003132C0"/>
    <w:rsid w:val="00315E8A"/>
    <w:rsid w:val="0031626A"/>
    <w:rsid w:val="003170C9"/>
    <w:rsid w:val="003210CD"/>
    <w:rsid w:val="00321A61"/>
    <w:rsid w:val="00323212"/>
    <w:rsid w:val="00324022"/>
    <w:rsid w:val="003251FD"/>
    <w:rsid w:val="0032612E"/>
    <w:rsid w:val="00330FCC"/>
    <w:rsid w:val="00333F95"/>
    <w:rsid w:val="00335CFF"/>
    <w:rsid w:val="0033605F"/>
    <w:rsid w:val="003362F0"/>
    <w:rsid w:val="0034078E"/>
    <w:rsid w:val="00342867"/>
    <w:rsid w:val="00343301"/>
    <w:rsid w:val="00343463"/>
    <w:rsid w:val="0034608E"/>
    <w:rsid w:val="00351E59"/>
    <w:rsid w:val="003563DA"/>
    <w:rsid w:val="00356AD8"/>
    <w:rsid w:val="0036046F"/>
    <w:rsid w:val="0036066F"/>
    <w:rsid w:val="00360F97"/>
    <w:rsid w:val="00361228"/>
    <w:rsid w:val="00365380"/>
    <w:rsid w:val="003664F5"/>
    <w:rsid w:val="00372537"/>
    <w:rsid w:val="00374390"/>
    <w:rsid w:val="00376E9C"/>
    <w:rsid w:val="00377DA0"/>
    <w:rsid w:val="00380D78"/>
    <w:rsid w:val="00382DC5"/>
    <w:rsid w:val="003841D6"/>
    <w:rsid w:val="00385FC2"/>
    <w:rsid w:val="00387A1E"/>
    <w:rsid w:val="003913B8"/>
    <w:rsid w:val="003933EF"/>
    <w:rsid w:val="00393E8A"/>
    <w:rsid w:val="00394BDA"/>
    <w:rsid w:val="00396106"/>
    <w:rsid w:val="003975ED"/>
    <w:rsid w:val="00397C74"/>
    <w:rsid w:val="003A1EAE"/>
    <w:rsid w:val="003A5BB7"/>
    <w:rsid w:val="003A5D40"/>
    <w:rsid w:val="003A656B"/>
    <w:rsid w:val="003B329F"/>
    <w:rsid w:val="003B4152"/>
    <w:rsid w:val="003C0703"/>
    <w:rsid w:val="003C4025"/>
    <w:rsid w:val="003C54E1"/>
    <w:rsid w:val="003C5F25"/>
    <w:rsid w:val="003C7548"/>
    <w:rsid w:val="003D10BE"/>
    <w:rsid w:val="003D211E"/>
    <w:rsid w:val="003D2610"/>
    <w:rsid w:val="003D45D8"/>
    <w:rsid w:val="003D5095"/>
    <w:rsid w:val="003D54BC"/>
    <w:rsid w:val="003D553F"/>
    <w:rsid w:val="003D6D00"/>
    <w:rsid w:val="003E02A5"/>
    <w:rsid w:val="003E0FB1"/>
    <w:rsid w:val="003E4858"/>
    <w:rsid w:val="003E5437"/>
    <w:rsid w:val="003E66E1"/>
    <w:rsid w:val="003E79C3"/>
    <w:rsid w:val="003F46D1"/>
    <w:rsid w:val="003F61A8"/>
    <w:rsid w:val="003F6340"/>
    <w:rsid w:val="003F7958"/>
    <w:rsid w:val="00401789"/>
    <w:rsid w:val="00401BEF"/>
    <w:rsid w:val="00402663"/>
    <w:rsid w:val="00403C4D"/>
    <w:rsid w:val="00404063"/>
    <w:rsid w:val="004070D3"/>
    <w:rsid w:val="00411951"/>
    <w:rsid w:val="00413820"/>
    <w:rsid w:val="004151F3"/>
    <w:rsid w:val="00415343"/>
    <w:rsid w:val="00416690"/>
    <w:rsid w:val="0041687D"/>
    <w:rsid w:val="00417A23"/>
    <w:rsid w:val="0042523D"/>
    <w:rsid w:val="0043290D"/>
    <w:rsid w:val="00432C1D"/>
    <w:rsid w:val="0043346D"/>
    <w:rsid w:val="004345B0"/>
    <w:rsid w:val="004416A2"/>
    <w:rsid w:val="00441AC5"/>
    <w:rsid w:val="00444D49"/>
    <w:rsid w:val="004468B1"/>
    <w:rsid w:val="00450DAA"/>
    <w:rsid w:val="0045115D"/>
    <w:rsid w:val="0045161E"/>
    <w:rsid w:val="004518A1"/>
    <w:rsid w:val="004523C2"/>
    <w:rsid w:val="0045660D"/>
    <w:rsid w:val="004568D6"/>
    <w:rsid w:val="00457941"/>
    <w:rsid w:val="00457E55"/>
    <w:rsid w:val="0046076C"/>
    <w:rsid w:val="00460D2D"/>
    <w:rsid w:val="00461E52"/>
    <w:rsid w:val="00462642"/>
    <w:rsid w:val="0046356F"/>
    <w:rsid w:val="00464FCF"/>
    <w:rsid w:val="00465800"/>
    <w:rsid w:val="00466D76"/>
    <w:rsid w:val="00467389"/>
    <w:rsid w:val="00467819"/>
    <w:rsid w:val="00467B35"/>
    <w:rsid w:val="00470279"/>
    <w:rsid w:val="00470EF3"/>
    <w:rsid w:val="00475F3C"/>
    <w:rsid w:val="004763B7"/>
    <w:rsid w:val="00476660"/>
    <w:rsid w:val="00481A66"/>
    <w:rsid w:val="00486FD7"/>
    <w:rsid w:val="00487CCA"/>
    <w:rsid w:val="004920F7"/>
    <w:rsid w:val="00496282"/>
    <w:rsid w:val="004A3C2F"/>
    <w:rsid w:val="004A45E4"/>
    <w:rsid w:val="004A4EC6"/>
    <w:rsid w:val="004A79D7"/>
    <w:rsid w:val="004B007A"/>
    <w:rsid w:val="004B402F"/>
    <w:rsid w:val="004D0C03"/>
    <w:rsid w:val="004D4757"/>
    <w:rsid w:val="004D560B"/>
    <w:rsid w:val="004D5625"/>
    <w:rsid w:val="004E1F72"/>
    <w:rsid w:val="004E20B4"/>
    <w:rsid w:val="004E287F"/>
    <w:rsid w:val="004E5265"/>
    <w:rsid w:val="004E63DD"/>
    <w:rsid w:val="004E7771"/>
    <w:rsid w:val="004F0B89"/>
    <w:rsid w:val="004F1434"/>
    <w:rsid w:val="004F4871"/>
    <w:rsid w:val="004F5ADA"/>
    <w:rsid w:val="004F7741"/>
    <w:rsid w:val="0050042A"/>
    <w:rsid w:val="005007F8"/>
    <w:rsid w:val="00500F03"/>
    <w:rsid w:val="0050236B"/>
    <w:rsid w:val="00505FF2"/>
    <w:rsid w:val="005065D5"/>
    <w:rsid w:val="005070D4"/>
    <w:rsid w:val="005101FB"/>
    <w:rsid w:val="005128E1"/>
    <w:rsid w:val="005178F8"/>
    <w:rsid w:val="00520F57"/>
    <w:rsid w:val="00522650"/>
    <w:rsid w:val="00522AEA"/>
    <w:rsid w:val="005239AB"/>
    <w:rsid w:val="00527CD4"/>
    <w:rsid w:val="005317E3"/>
    <w:rsid w:val="00533B78"/>
    <w:rsid w:val="0053434E"/>
    <w:rsid w:val="00534472"/>
    <w:rsid w:val="00535315"/>
    <w:rsid w:val="005369E4"/>
    <w:rsid w:val="00540A81"/>
    <w:rsid w:val="00541E08"/>
    <w:rsid w:val="005434FE"/>
    <w:rsid w:val="0054371B"/>
    <w:rsid w:val="005439B1"/>
    <w:rsid w:val="005443BB"/>
    <w:rsid w:val="0054565A"/>
    <w:rsid w:val="005505EF"/>
    <w:rsid w:val="0055457F"/>
    <w:rsid w:val="0055493F"/>
    <w:rsid w:val="00556AAA"/>
    <w:rsid w:val="00556B20"/>
    <w:rsid w:val="00556C78"/>
    <w:rsid w:val="005577F8"/>
    <w:rsid w:val="005605ED"/>
    <w:rsid w:val="0056222B"/>
    <w:rsid w:val="00563CA1"/>
    <w:rsid w:val="00564FC5"/>
    <w:rsid w:val="00567CD0"/>
    <w:rsid w:val="00571060"/>
    <w:rsid w:val="005720C5"/>
    <w:rsid w:val="00572D5A"/>
    <w:rsid w:val="00577120"/>
    <w:rsid w:val="005773E1"/>
    <w:rsid w:val="005842C4"/>
    <w:rsid w:val="00587F74"/>
    <w:rsid w:val="005935F0"/>
    <w:rsid w:val="00594404"/>
    <w:rsid w:val="00596508"/>
    <w:rsid w:val="00597716"/>
    <w:rsid w:val="005A59AF"/>
    <w:rsid w:val="005A788A"/>
    <w:rsid w:val="005B1369"/>
    <w:rsid w:val="005B2C10"/>
    <w:rsid w:val="005B3124"/>
    <w:rsid w:val="005B3922"/>
    <w:rsid w:val="005B5A27"/>
    <w:rsid w:val="005B653E"/>
    <w:rsid w:val="005C0196"/>
    <w:rsid w:val="005C01BF"/>
    <w:rsid w:val="005C19A7"/>
    <w:rsid w:val="005C717B"/>
    <w:rsid w:val="005D0F13"/>
    <w:rsid w:val="005D135C"/>
    <w:rsid w:val="005D2096"/>
    <w:rsid w:val="005D22C1"/>
    <w:rsid w:val="005D7691"/>
    <w:rsid w:val="005D7F6F"/>
    <w:rsid w:val="005E09A0"/>
    <w:rsid w:val="005E190C"/>
    <w:rsid w:val="005E19A5"/>
    <w:rsid w:val="005E1DFE"/>
    <w:rsid w:val="005E2011"/>
    <w:rsid w:val="005E2498"/>
    <w:rsid w:val="005E281C"/>
    <w:rsid w:val="005E3913"/>
    <w:rsid w:val="005E47FB"/>
    <w:rsid w:val="005E6DB7"/>
    <w:rsid w:val="005F1FBE"/>
    <w:rsid w:val="005F1FDA"/>
    <w:rsid w:val="005F3350"/>
    <w:rsid w:val="005F409E"/>
    <w:rsid w:val="005F61B3"/>
    <w:rsid w:val="005F7A68"/>
    <w:rsid w:val="00600A15"/>
    <w:rsid w:val="00604493"/>
    <w:rsid w:val="00610ADB"/>
    <w:rsid w:val="006122CC"/>
    <w:rsid w:val="006144E8"/>
    <w:rsid w:val="00614794"/>
    <w:rsid w:val="0062084B"/>
    <w:rsid w:val="00625F22"/>
    <w:rsid w:val="006265A7"/>
    <w:rsid w:val="0062799F"/>
    <w:rsid w:val="006306D2"/>
    <w:rsid w:val="00631DF5"/>
    <w:rsid w:val="00633CA8"/>
    <w:rsid w:val="00642543"/>
    <w:rsid w:val="00642D94"/>
    <w:rsid w:val="006440EA"/>
    <w:rsid w:val="0064443B"/>
    <w:rsid w:val="00644E52"/>
    <w:rsid w:val="00644ED5"/>
    <w:rsid w:val="0064659B"/>
    <w:rsid w:val="0065028F"/>
    <w:rsid w:val="00650EBA"/>
    <w:rsid w:val="00652428"/>
    <w:rsid w:val="00652572"/>
    <w:rsid w:val="00653071"/>
    <w:rsid w:val="00653ACB"/>
    <w:rsid w:val="00653BC1"/>
    <w:rsid w:val="00656443"/>
    <w:rsid w:val="00656738"/>
    <w:rsid w:val="00662513"/>
    <w:rsid w:val="00662F56"/>
    <w:rsid w:val="00664ECD"/>
    <w:rsid w:val="006651D6"/>
    <w:rsid w:val="006663CA"/>
    <w:rsid w:val="0067192C"/>
    <w:rsid w:val="00671A5E"/>
    <w:rsid w:val="00671E0E"/>
    <w:rsid w:val="00671E81"/>
    <w:rsid w:val="0067289F"/>
    <w:rsid w:val="0067461B"/>
    <w:rsid w:val="00674BD4"/>
    <w:rsid w:val="00676C9D"/>
    <w:rsid w:val="006775F8"/>
    <w:rsid w:val="006810BE"/>
    <w:rsid w:val="00682BCD"/>
    <w:rsid w:val="00684063"/>
    <w:rsid w:val="006859FF"/>
    <w:rsid w:val="00685F82"/>
    <w:rsid w:val="006867D5"/>
    <w:rsid w:val="0069010A"/>
    <w:rsid w:val="00690C3E"/>
    <w:rsid w:val="00694E85"/>
    <w:rsid w:val="006A31FF"/>
    <w:rsid w:val="006A39B4"/>
    <w:rsid w:val="006B077B"/>
    <w:rsid w:val="006B468B"/>
    <w:rsid w:val="006B5AB2"/>
    <w:rsid w:val="006C2FF0"/>
    <w:rsid w:val="006C57BD"/>
    <w:rsid w:val="006C5B48"/>
    <w:rsid w:val="006C6CC1"/>
    <w:rsid w:val="006D0B20"/>
    <w:rsid w:val="006D1132"/>
    <w:rsid w:val="006D2EEC"/>
    <w:rsid w:val="006D4938"/>
    <w:rsid w:val="006D6EF1"/>
    <w:rsid w:val="006E04D2"/>
    <w:rsid w:val="006E0D03"/>
    <w:rsid w:val="006E187D"/>
    <w:rsid w:val="006E23CA"/>
    <w:rsid w:val="006E6E84"/>
    <w:rsid w:val="006F017E"/>
    <w:rsid w:val="006F2F65"/>
    <w:rsid w:val="00704991"/>
    <w:rsid w:val="007062F2"/>
    <w:rsid w:val="00706E58"/>
    <w:rsid w:val="007135EF"/>
    <w:rsid w:val="00717662"/>
    <w:rsid w:val="00730398"/>
    <w:rsid w:val="0073076F"/>
    <w:rsid w:val="00730D63"/>
    <w:rsid w:val="00732070"/>
    <w:rsid w:val="007338CE"/>
    <w:rsid w:val="00734F96"/>
    <w:rsid w:val="00735E94"/>
    <w:rsid w:val="00736C6C"/>
    <w:rsid w:val="00736FCD"/>
    <w:rsid w:val="007376BB"/>
    <w:rsid w:val="00742DD2"/>
    <w:rsid w:val="00745035"/>
    <w:rsid w:val="00746EE9"/>
    <w:rsid w:val="007531C2"/>
    <w:rsid w:val="007558E5"/>
    <w:rsid w:val="00756214"/>
    <w:rsid w:val="00756B15"/>
    <w:rsid w:val="0075715E"/>
    <w:rsid w:val="00761411"/>
    <w:rsid w:val="00763F21"/>
    <w:rsid w:val="00764068"/>
    <w:rsid w:val="0076497B"/>
    <w:rsid w:val="00765310"/>
    <w:rsid w:val="00765F2A"/>
    <w:rsid w:val="00766381"/>
    <w:rsid w:val="0077109C"/>
    <w:rsid w:val="0077249A"/>
    <w:rsid w:val="00773021"/>
    <w:rsid w:val="00773FE6"/>
    <w:rsid w:val="0078387B"/>
    <w:rsid w:val="007852D4"/>
    <w:rsid w:val="0078699A"/>
    <w:rsid w:val="00786E7C"/>
    <w:rsid w:val="0079208E"/>
    <w:rsid w:val="0079250F"/>
    <w:rsid w:val="0079332C"/>
    <w:rsid w:val="007979A0"/>
    <w:rsid w:val="007A0941"/>
    <w:rsid w:val="007A1D5B"/>
    <w:rsid w:val="007A235E"/>
    <w:rsid w:val="007A65BB"/>
    <w:rsid w:val="007A74F0"/>
    <w:rsid w:val="007A78D0"/>
    <w:rsid w:val="007A7A07"/>
    <w:rsid w:val="007A7B83"/>
    <w:rsid w:val="007B2352"/>
    <w:rsid w:val="007B2DF3"/>
    <w:rsid w:val="007B335E"/>
    <w:rsid w:val="007B35C1"/>
    <w:rsid w:val="007B5230"/>
    <w:rsid w:val="007B5403"/>
    <w:rsid w:val="007B70D9"/>
    <w:rsid w:val="007C4209"/>
    <w:rsid w:val="007C4E52"/>
    <w:rsid w:val="007D2653"/>
    <w:rsid w:val="007D3DB8"/>
    <w:rsid w:val="007D4A3C"/>
    <w:rsid w:val="007D4AED"/>
    <w:rsid w:val="007D5F97"/>
    <w:rsid w:val="007D60D1"/>
    <w:rsid w:val="007D7251"/>
    <w:rsid w:val="007E291F"/>
    <w:rsid w:val="007E4045"/>
    <w:rsid w:val="007E4B57"/>
    <w:rsid w:val="007E53DE"/>
    <w:rsid w:val="007E6DA3"/>
    <w:rsid w:val="007F2B50"/>
    <w:rsid w:val="007F6B08"/>
    <w:rsid w:val="007F6B36"/>
    <w:rsid w:val="007F7DA1"/>
    <w:rsid w:val="00801C7D"/>
    <w:rsid w:val="00802F4D"/>
    <w:rsid w:val="00804631"/>
    <w:rsid w:val="008047EB"/>
    <w:rsid w:val="008077D9"/>
    <w:rsid w:val="008102DF"/>
    <w:rsid w:val="008114EE"/>
    <w:rsid w:val="00811C9F"/>
    <w:rsid w:val="0081518A"/>
    <w:rsid w:val="0081633E"/>
    <w:rsid w:val="00821F7F"/>
    <w:rsid w:val="008259E9"/>
    <w:rsid w:val="00826933"/>
    <w:rsid w:val="00826B55"/>
    <w:rsid w:val="008305A4"/>
    <w:rsid w:val="00832BDC"/>
    <w:rsid w:val="00837446"/>
    <w:rsid w:val="008377B1"/>
    <w:rsid w:val="00844306"/>
    <w:rsid w:val="008445FF"/>
    <w:rsid w:val="00847A48"/>
    <w:rsid w:val="008509F4"/>
    <w:rsid w:val="00850EB5"/>
    <w:rsid w:val="00851368"/>
    <w:rsid w:val="00851D2F"/>
    <w:rsid w:val="0085396B"/>
    <w:rsid w:val="00854197"/>
    <w:rsid w:val="008550D8"/>
    <w:rsid w:val="008643D9"/>
    <w:rsid w:val="0086613B"/>
    <w:rsid w:val="008703CC"/>
    <w:rsid w:val="0087120A"/>
    <w:rsid w:val="0087268F"/>
    <w:rsid w:val="00872F5D"/>
    <w:rsid w:val="00873015"/>
    <w:rsid w:val="008732B8"/>
    <w:rsid w:val="00880E39"/>
    <w:rsid w:val="008836A5"/>
    <w:rsid w:val="00885476"/>
    <w:rsid w:val="00886B2F"/>
    <w:rsid w:val="00890ACD"/>
    <w:rsid w:val="00891201"/>
    <w:rsid w:val="00893BF3"/>
    <w:rsid w:val="00894B41"/>
    <w:rsid w:val="00895B85"/>
    <w:rsid w:val="008A2638"/>
    <w:rsid w:val="008A2728"/>
    <w:rsid w:val="008A6BC5"/>
    <w:rsid w:val="008A6EFF"/>
    <w:rsid w:val="008C1CA0"/>
    <w:rsid w:val="008C2E3E"/>
    <w:rsid w:val="008C6167"/>
    <w:rsid w:val="008D1FE7"/>
    <w:rsid w:val="008D32FA"/>
    <w:rsid w:val="008D3398"/>
    <w:rsid w:val="008D62A3"/>
    <w:rsid w:val="008D7869"/>
    <w:rsid w:val="008E1EA3"/>
    <w:rsid w:val="008E4148"/>
    <w:rsid w:val="008E78C4"/>
    <w:rsid w:val="008F0A0D"/>
    <w:rsid w:val="008F2AF1"/>
    <w:rsid w:val="008F53BB"/>
    <w:rsid w:val="008F6E76"/>
    <w:rsid w:val="008F7A15"/>
    <w:rsid w:val="009014F6"/>
    <w:rsid w:val="0090399E"/>
    <w:rsid w:val="009043CB"/>
    <w:rsid w:val="0090563E"/>
    <w:rsid w:val="00905B45"/>
    <w:rsid w:val="00906F80"/>
    <w:rsid w:val="00907123"/>
    <w:rsid w:val="009101E1"/>
    <w:rsid w:val="009119F9"/>
    <w:rsid w:val="00913A12"/>
    <w:rsid w:val="00913BC3"/>
    <w:rsid w:val="00915E06"/>
    <w:rsid w:val="00915F86"/>
    <w:rsid w:val="00917243"/>
    <w:rsid w:val="00923A6D"/>
    <w:rsid w:val="00924DC1"/>
    <w:rsid w:val="00927F5B"/>
    <w:rsid w:val="00930998"/>
    <w:rsid w:val="00930C51"/>
    <w:rsid w:val="009310BC"/>
    <w:rsid w:val="00933833"/>
    <w:rsid w:val="00935137"/>
    <w:rsid w:val="009401CF"/>
    <w:rsid w:val="00940597"/>
    <w:rsid w:val="00941578"/>
    <w:rsid w:val="009418AF"/>
    <w:rsid w:val="00941F5B"/>
    <w:rsid w:val="009432AC"/>
    <w:rsid w:val="00944569"/>
    <w:rsid w:val="00952500"/>
    <w:rsid w:val="00954F29"/>
    <w:rsid w:val="0095577E"/>
    <w:rsid w:val="009560FB"/>
    <w:rsid w:val="00956399"/>
    <w:rsid w:val="009570B7"/>
    <w:rsid w:val="00957F36"/>
    <w:rsid w:val="00961C43"/>
    <w:rsid w:val="00961E34"/>
    <w:rsid w:val="00963409"/>
    <w:rsid w:val="00963F61"/>
    <w:rsid w:val="009649E9"/>
    <w:rsid w:val="0096590F"/>
    <w:rsid w:val="00966BC3"/>
    <w:rsid w:val="00966CE1"/>
    <w:rsid w:val="00970A32"/>
    <w:rsid w:val="009711B1"/>
    <w:rsid w:val="00971A3C"/>
    <w:rsid w:val="00972C83"/>
    <w:rsid w:val="00972EA4"/>
    <w:rsid w:val="00975A01"/>
    <w:rsid w:val="0098395D"/>
    <w:rsid w:val="00984CA6"/>
    <w:rsid w:val="009904D0"/>
    <w:rsid w:val="00990D7B"/>
    <w:rsid w:val="00994DAE"/>
    <w:rsid w:val="009955BC"/>
    <w:rsid w:val="00997AC0"/>
    <w:rsid w:val="009A06D7"/>
    <w:rsid w:val="009A1BC7"/>
    <w:rsid w:val="009A23C9"/>
    <w:rsid w:val="009A4B5C"/>
    <w:rsid w:val="009B0F78"/>
    <w:rsid w:val="009B218C"/>
    <w:rsid w:val="009B4DA9"/>
    <w:rsid w:val="009B713A"/>
    <w:rsid w:val="009C50C8"/>
    <w:rsid w:val="009C6FDA"/>
    <w:rsid w:val="009C7831"/>
    <w:rsid w:val="009D01D2"/>
    <w:rsid w:val="009D39CC"/>
    <w:rsid w:val="009D3A44"/>
    <w:rsid w:val="009D598F"/>
    <w:rsid w:val="009E033F"/>
    <w:rsid w:val="009E03CA"/>
    <w:rsid w:val="009E0C96"/>
    <w:rsid w:val="009E2DB3"/>
    <w:rsid w:val="009F3865"/>
    <w:rsid w:val="009F5484"/>
    <w:rsid w:val="00A0217C"/>
    <w:rsid w:val="00A05ADE"/>
    <w:rsid w:val="00A07675"/>
    <w:rsid w:val="00A11431"/>
    <w:rsid w:val="00A118C5"/>
    <w:rsid w:val="00A1239C"/>
    <w:rsid w:val="00A144B9"/>
    <w:rsid w:val="00A14847"/>
    <w:rsid w:val="00A14B7D"/>
    <w:rsid w:val="00A15DC8"/>
    <w:rsid w:val="00A216A2"/>
    <w:rsid w:val="00A26C10"/>
    <w:rsid w:val="00A305C1"/>
    <w:rsid w:val="00A3082A"/>
    <w:rsid w:val="00A30AB8"/>
    <w:rsid w:val="00A31385"/>
    <w:rsid w:val="00A3420E"/>
    <w:rsid w:val="00A34F26"/>
    <w:rsid w:val="00A3593C"/>
    <w:rsid w:val="00A36D9B"/>
    <w:rsid w:val="00A37DEF"/>
    <w:rsid w:val="00A43BA2"/>
    <w:rsid w:val="00A43CCA"/>
    <w:rsid w:val="00A43FAF"/>
    <w:rsid w:val="00A444D8"/>
    <w:rsid w:val="00A450A9"/>
    <w:rsid w:val="00A477AC"/>
    <w:rsid w:val="00A524DE"/>
    <w:rsid w:val="00A52EBD"/>
    <w:rsid w:val="00A53A9D"/>
    <w:rsid w:val="00A53C2E"/>
    <w:rsid w:val="00A543FF"/>
    <w:rsid w:val="00A57F54"/>
    <w:rsid w:val="00A61452"/>
    <w:rsid w:val="00A63A1A"/>
    <w:rsid w:val="00A6538F"/>
    <w:rsid w:val="00A653EC"/>
    <w:rsid w:val="00A65C12"/>
    <w:rsid w:val="00A66C9A"/>
    <w:rsid w:val="00A673DB"/>
    <w:rsid w:val="00A707D5"/>
    <w:rsid w:val="00A729AA"/>
    <w:rsid w:val="00A8117E"/>
    <w:rsid w:val="00A818B6"/>
    <w:rsid w:val="00A82C1F"/>
    <w:rsid w:val="00A85B16"/>
    <w:rsid w:val="00A86833"/>
    <w:rsid w:val="00A92794"/>
    <w:rsid w:val="00A94494"/>
    <w:rsid w:val="00AA1133"/>
    <w:rsid w:val="00AA4B99"/>
    <w:rsid w:val="00AB0012"/>
    <w:rsid w:val="00AB2805"/>
    <w:rsid w:val="00AB3427"/>
    <w:rsid w:val="00AB60BB"/>
    <w:rsid w:val="00AC03B0"/>
    <w:rsid w:val="00AC1980"/>
    <w:rsid w:val="00AC1B82"/>
    <w:rsid w:val="00AC3E97"/>
    <w:rsid w:val="00AC406E"/>
    <w:rsid w:val="00AC56DB"/>
    <w:rsid w:val="00AC5809"/>
    <w:rsid w:val="00AC705C"/>
    <w:rsid w:val="00AD2891"/>
    <w:rsid w:val="00AD5746"/>
    <w:rsid w:val="00AD77E0"/>
    <w:rsid w:val="00AD7AC5"/>
    <w:rsid w:val="00AD7E78"/>
    <w:rsid w:val="00AE081C"/>
    <w:rsid w:val="00AE1E14"/>
    <w:rsid w:val="00AE3026"/>
    <w:rsid w:val="00AE3E22"/>
    <w:rsid w:val="00AE43AE"/>
    <w:rsid w:val="00AE4C68"/>
    <w:rsid w:val="00AF07E6"/>
    <w:rsid w:val="00AF0DFC"/>
    <w:rsid w:val="00AF1888"/>
    <w:rsid w:val="00AF3847"/>
    <w:rsid w:val="00AF6A9F"/>
    <w:rsid w:val="00AF7E46"/>
    <w:rsid w:val="00B05FB8"/>
    <w:rsid w:val="00B10CC1"/>
    <w:rsid w:val="00B13AA2"/>
    <w:rsid w:val="00B16597"/>
    <w:rsid w:val="00B169CB"/>
    <w:rsid w:val="00B17569"/>
    <w:rsid w:val="00B20583"/>
    <w:rsid w:val="00B20851"/>
    <w:rsid w:val="00B20A2F"/>
    <w:rsid w:val="00B220D7"/>
    <w:rsid w:val="00B23503"/>
    <w:rsid w:val="00B26288"/>
    <w:rsid w:val="00B26C34"/>
    <w:rsid w:val="00B2761B"/>
    <w:rsid w:val="00B27CAB"/>
    <w:rsid w:val="00B3224E"/>
    <w:rsid w:val="00B32E54"/>
    <w:rsid w:val="00B33057"/>
    <w:rsid w:val="00B34078"/>
    <w:rsid w:val="00B34C6E"/>
    <w:rsid w:val="00B40E18"/>
    <w:rsid w:val="00B424DD"/>
    <w:rsid w:val="00B475B0"/>
    <w:rsid w:val="00B501F9"/>
    <w:rsid w:val="00B5080B"/>
    <w:rsid w:val="00B52544"/>
    <w:rsid w:val="00B52C5C"/>
    <w:rsid w:val="00B53FC2"/>
    <w:rsid w:val="00B57C32"/>
    <w:rsid w:val="00B62A97"/>
    <w:rsid w:val="00B6355A"/>
    <w:rsid w:val="00B651D4"/>
    <w:rsid w:val="00B652C9"/>
    <w:rsid w:val="00B65322"/>
    <w:rsid w:val="00B65B41"/>
    <w:rsid w:val="00B66C58"/>
    <w:rsid w:val="00B6754E"/>
    <w:rsid w:val="00B81BD8"/>
    <w:rsid w:val="00B83D6E"/>
    <w:rsid w:val="00B83DB6"/>
    <w:rsid w:val="00B842DF"/>
    <w:rsid w:val="00B850DF"/>
    <w:rsid w:val="00B86B61"/>
    <w:rsid w:val="00B90946"/>
    <w:rsid w:val="00B910E2"/>
    <w:rsid w:val="00B91B68"/>
    <w:rsid w:val="00B93353"/>
    <w:rsid w:val="00B952BE"/>
    <w:rsid w:val="00B957D3"/>
    <w:rsid w:val="00BA0C97"/>
    <w:rsid w:val="00BA4146"/>
    <w:rsid w:val="00BB2996"/>
    <w:rsid w:val="00BB508D"/>
    <w:rsid w:val="00BB61B4"/>
    <w:rsid w:val="00BB7286"/>
    <w:rsid w:val="00BC04E1"/>
    <w:rsid w:val="00BC23A4"/>
    <w:rsid w:val="00BC41FD"/>
    <w:rsid w:val="00BC56CF"/>
    <w:rsid w:val="00BC6852"/>
    <w:rsid w:val="00BD2AFC"/>
    <w:rsid w:val="00BD44CA"/>
    <w:rsid w:val="00BD4A8A"/>
    <w:rsid w:val="00BE1839"/>
    <w:rsid w:val="00BE3ABE"/>
    <w:rsid w:val="00BE43D1"/>
    <w:rsid w:val="00BE7006"/>
    <w:rsid w:val="00BE726B"/>
    <w:rsid w:val="00BE7F60"/>
    <w:rsid w:val="00BF0EC7"/>
    <w:rsid w:val="00BF485A"/>
    <w:rsid w:val="00BF4BD5"/>
    <w:rsid w:val="00BF6C59"/>
    <w:rsid w:val="00BF7367"/>
    <w:rsid w:val="00C015D4"/>
    <w:rsid w:val="00C01604"/>
    <w:rsid w:val="00C02052"/>
    <w:rsid w:val="00C0369D"/>
    <w:rsid w:val="00C0582C"/>
    <w:rsid w:val="00C05DF1"/>
    <w:rsid w:val="00C05F2D"/>
    <w:rsid w:val="00C12F76"/>
    <w:rsid w:val="00C156E7"/>
    <w:rsid w:val="00C227A9"/>
    <w:rsid w:val="00C2299B"/>
    <w:rsid w:val="00C2362C"/>
    <w:rsid w:val="00C24365"/>
    <w:rsid w:val="00C245D2"/>
    <w:rsid w:val="00C24B00"/>
    <w:rsid w:val="00C252D7"/>
    <w:rsid w:val="00C25C61"/>
    <w:rsid w:val="00C26F74"/>
    <w:rsid w:val="00C3097A"/>
    <w:rsid w:val="00C322B4"/>
    <w:rsid w:val="00C326CC"/>
    <w:rsid w:val="00C331BB"/>
    <w:rsid w:val="00C345D7"/>
    <w:rsid w:val="00C35B48"/>
    <w:rsid w:val="00C36D1F"/>
    <w:rsid w:val="00C373D5"/>
    <w:rsid w:val="00C427A9"/>
    <w:rsid w:val="00C42D2C"/>
    <w:rsid w:val="00C431F7"/>
    <w:rsid w:val="00C44715"/>
    <w:rsid w:val="00C453AA"/>
    <w:rsid w:val="00C45F3F"/>
    <w:rsid w:val="00C53C4A"/>
    <w:rsid w:val="00C543B7"/>
    <w:rsid w:val="00C55020"/>
    <w:rsid w:val="00C63F2C"/>
    <w:rsid w:val="00C671FB"/>
    <w:rsid w:val="00C67E85"/>
    <w:rsid w:val="00C70487"/>
    <w:rsid w:val="00C72403"/>
    <w:rsid w:val="00C7240E"/>
    <w:rsid w:val="00C72FCC"/>
    <w:rsid w:val="00C7696F"/>
    <w:rsid w:val="00C80070"/>
    <w:rsid w:val="00C8080C"/>
    <w:rsid w:val="00C80E26"/>
    <w:rsid w:val="00C80EE2"/>
    <w:rsid w:val="00C860E8"/>
    <w:rsid w:val="00C87B1C"/>
    <w:rsid w:val="00C94919"/>
    <w:rsid w:val="00C94F41"/>
    <w:rsid w:val="00CA00FD"/>
    <w:rsid w:val="00CA0529"/>
    <w:rsid w:val="00CA72FF"/>
    <w:rsid w:val="00CB0D4B"/>
    <w:rsid w:val="00CB19B4"/>
    <w:rsid w:val="00CB358B"/>
    <w:rsid w:val="00CC1D3B"/>
    <w:rsid w:val="00CC5B47"/>
    <w:rsid w:val="00CC6959"/>
    <w:rsid w:val="00CD0DC2"/>
    <w:rsid w:val="00CD1DC1"/>
    <w:rsid w:val="00CD409D"/>
    <w:rsid w:val="00CD4ADB"/>
    <w:rsid w:val="00CD6261"/>
    <w:rsid w:val="00CD78C7"/>
    <w:rsid w:val="00CE2BB5"/>
    <w:rsid w:val="00CE327F"/>
    <w:rsid w:val="00CE4EFB"/>
    <w:rsid w:val="00CE6F2E"/>
    <w:rsid w:val="00CE7D51"/>
    <w:rsid w:val="00CF70D9"/>
    <w:rsid w:val="00D004FC"/>
    <w:rsid w:val="00D017F7"/>
    <w:rsid w:val="00D03DDF"/>
    <w:rsid w:val="00D044D7"/>
    <w:rsid w:val="00D04B2E"/>
    <w:rsid w:val="00D1723A"/>
    <w:rsid w:val="00D174B6"/>
    <w:rsid w:val="00D2222D"/>
    <w:rsid w:val="00D222BC"/>
    <w:rsid w:val="00D23D8D"/>
    <w:rsid w:val="00D243B3"/>
    <w:rsid w:val="00D250A5"/>
    <w:rsid w:val="00D2601F"/>
    <w:rsid w:val="00D27685"/>
    <w:rsid w:val="00D31278"/>
    <w:rsid w:val="00D31965"/>
    <w:rsid w:val="00D35015"/>
    <w:rsid w:val="00D350E2"/>
    <w:rsid w:val="00D366C7"/>
    <w:rsid w:val="00D41480"/>
    <w:rsid w:val="00D418A1"/>
    <w:rsid w:val="00D44227"/>
    <w:rsid w:val="00D44AFE"/>
    <w:rsid w:val="00D45104"/>
    <w:rsid w:val="00D45DE0"/>
    <w:rsid w:val="00D46A17"/>
    <w:rsid w:val="00D47784"/>
    <w:rsid w:val="00D47FEB"/>
    <w:rsid w:val="00D505E2"/>
    <w:rsid w:val="00D50A24"/>
    <w:rsid w:val="00D51826"/>
    <w:rsid w:val="00D54F05"/>
    <w:rsid w:val="00D57624"/>
    <w:rsid w:val="00D6074A"/>
    <w:rsid w:val="00D643A8"/>
    <w:rsid w:val="00D64E39"/>
    <w:rsid w:val="00D67A06"/>
    <w:rsid w:val="00D70D93"/>
    <w:rsid w:val="00D715EF"/>
    <w:rsid w:val="00D728B7"/>
    <w:rsid w:val="00D74D02"/>
    <w:rsid w:val="00D76F23"/>
    <w:rsid w:val="00D80890"/>
    <w:rsid w:val="00D8177C"/>
    <w:rsid w:val="00D82A14"/>
    <w:rsid w:val="00D84476"/>
    <w:rsid w:val="00D84ED6"/>
    <w:rsid w:val="00D86800"/>
    <w:rsid w:val="00D87502"/>
    <w:rsid w:val="00D878FC"/>
    <w:rsid w:val="00D9068D"/>
    <w:rsid w:val="00DA2800"/>
    <w:rsid w:val="00DA2C71"/>
    <w:rsid w:val="00DA2F2C"/>
    <w:rsid w:val="00DA2FAA"/>
    <w:rsid w:val="00DA3D3D"/>
    <w:rsid w:val="00DA43B5"/>
    <w:rsid w:val="00DA463F"/>
    <w:rsid w:val="00DA7511"/>
    <w:rsid w:val="00DB1DD3"/>
    <w:rsid w:val="00DB27D0"/>
    <w:rsid w:val="00DB29E0"/>
    <w:rsid w:val="00DB2AF4"/>
    <w:rsid w:val="00DB2F96"/>
    <w:rsid w:val="00DB3DEA"/>
    <w:rsid w:val="00DB644E"/>
    <w:rsid w:val="00DC5962"/>
    <w:rsid w:val="00DC68A9"/>
    <w:rsid w:val="00DC6AAF"/>
    <w:rsid w:val="00DD079C"/>
    <w:rsid w:val="00DD0C2E"/>
    <w:rsid w:val="00DD1160"/>
    <w:rsid w:val="00DD12CD"/>
    <w:rsid w:val="00DD3096"/>
    <w:rsid w:val="00DD576E"/>
    <w:rsid w:val="00DE0DE3"/>
    <w:rsid w:val="00DE0EA3"/>
    <w:rsid w:val="00DE3237"/>
    <w:rsid w:val="00DE6FF7"/>
    <w:rsid w:val="00DF06C2"/>
    <w:rsid w:val="00DF0D23"/>
    <w:rsid w:val="00DF13D0"/>
    <w:rsid w:val="00DF28CF"/>
    <w:rsid w:val="00DF352C"/>
    <w:rsid w:val="00DF3B9C"/>
    <w:rsid w:val="00DF4C46"/>
    <w:rsid w:val="00DF4EA7"/>
    <w:rsid w:val="00E00FE1"/>
    <w:rsid w:val="00E10B50"/>
    <w:rsid w:val="00E12768"/>
    <w:rsid w:val="00E13127"/>
    <w:rsid w:val="00E1566C"/>
    <w:rsid w:val="00E16D03"/>
    <w:rsid w:val="00E213B1"/>
    <w:rsid w:val="00E21A24"/>
    <w:rsid w:val="00E22AE9"/>
    <w:rsid w:val="00E24609"/>
    <w:rsid w:val="00E30A56"/>
    <w:rsid w:val="00E31750"/>
    <w:rsid w:val="00E352D4"/>
    <w:rsid w:val="00E35C89"/>
    <w:rsid w:val="00E36DFE"/>
    <w:rsid w:val="00E42147"/>
    <w:rsid w:val="00E443DB"/>
    <w:rsid w:val="00E45E34"/>
    <w:rsid w:val="00E46059"/>
    <w:rsid w:val="00E4704D"/>
    <w:rsid w:val="00E52E72"/>
    <w:rsid w:val="00E53B52"/>
    <w:rsid w:val="00E550B0"/>
    <w:rsid w:val="00E61F46"/>
    <w:rsid w:val="00E6422F"/>
    <w:rsid w:val="00E663B3"/>
    <w:rsid w:val="00E669BB"/>
    <w:rsid w:val="00E67652"/>
    <w:rsid w:val="00E67976"/>
    <w:rsid w:val="00E7053B"/>
    <w:rsid w:val="00E72F2E"/>
    <w:rsid w:val="00E74276"/>
    <w:rsid w:val="00E746A5"/>
    <w:rsid w:val="00E81DF8"/>
    <w:rsid w:val="00E83EDD"/>
    <w:rsid w:val="00E84E2E"/>
    <w:rsid w:val="00E85599"/>
    <w:rsid w:val="00E85612"/>
    <w:rsid w:val="00E85B21"/>
    <w:rsid w:val="00E865BA"/>
    <w:rsid w:val="00E87226"/>
    <w:rsid w:val="00E909A0"/>
    <w:rsid w:val="00E91FEC"/>
    <w:rsid w:val="00E9739B"/>
    <w:rsid w:val="00EA3ADE"/>
    <w:rsid w:val="00EA413A"/>
    <w:rsid w:val="00EA4E6A"/>
    <w:rsid w:val="00EA554D"/>
    <w:rsid w:val="00EA5BB1"/>
    <w:rsid w:val="00EA74F6"/>
    <w:rsid w:val="00EB16E5"/>
    <w:rsid w:val="00EB7018"/>
    <w:rsid w:val="00EC07B6"/>
    <w:rsid w:val="00EC12B8"/>
    <w:rsid w:val="00EC1F31"/>
    <w:rsid w:val="00EC2A07"/>
    <w:rsid w:val="00EC4661"/>
    <w:rsid w:val="00EC572A"/>
    <w:rsid w:val="00EC6DC7"/>
    <w:rsid w:val="00EC7C35"/>
    <w:rsid w:val="00ED08AB"/>
    <w:rsid w:val="00ED138C"/>
    <w:rsid w:val="00ED4FC5"/>
    <w:rsid w:val="00ED70DD"/>
    <w:rsid w:val="00ED7CD2"/>
    <w:rsid w:val="00EE3A7A"/>
    <w:rsid w:val="00EE6418"/>
    <w:rsid w:val="00EF2DBB"/>
    <w:rsid w:val="00EF620E"/>
    <w:rsid w:val="00EF7D18"/>
    <w:rsid w:val="00F007B5"/>
    <w:rsid w:val="00F02C18"/>
    <w:rsid w:val="00F05561"/>
    <w:rsid w:val="00F10218"/>
    <w:rsid w:val="00F14B9E"/>
    <w:rsid w:val="00F1667F"/>
    <w:rsid w:val="00F20487"/>
    <w:rsid w:val="00F206AF"/>
    <w:rsid w:val="00F2087A"/>
    <w:rsid w:val="00F211DA"/>
    <w:rsid w:val="00F221B8"/>
    <w:rsid w:val="00F26564"/>
    <w:rsid w:val="00F271A4"/>
    <w:rsid w:val="00F30E16"/>
    <w:rsid w:val="00F31328"/>
    <w:rsid w:val="00F36302"/>
    <w:rsid w:val="00F37079"/>
    <w:rsid w:val="00F372C7"/>
    <w:rsid w:val="00F37498"/>
    <w:rsid w:val="00F42B56"/>
    <w:rsid w:val="00F42B8D"/>
    <w:rsid w:val="00F4476E"/>
    <w:rsid w:val="00F44A5B"/>
    <w:rsid w:val="00F5058D"/>
    <w:rsid w:val="00F541CE"/>
    <w:rsid w:val="00F576EE"/>
    <w:rsid w:val="00F60F9A"/>
    <w:rsid w:val="00F630EE"/>
    <w:rsid w:val="00F64C6B"/>
    <w:rsid w:val="00F723C6"/>
    <w:rsid w:val="00F72472"/>
    <w:rsid w:val="00F730C8"/>
    <w:rsid w:val="00F80E6A"/>
    <w:rsid w:val="00F87B2B"/>
    <w:rsid w:val="00F87E3F"/>
    <w:rsid w:val="00F935BF"/>
    <w:rsid w:val="00F970EA"/>
    <w:rsid w:val="00FA0800"/>
    <w:rsid w:val="00FA2323"/>
    <w:rsid w:val="00FA6B0C"/>
    <w:rsid w:val="00FA70D7"/>
    <w:rsid w:val="00FA79B8"/>
    <w:rsid w:val="00FB0B1E"/>
    <w:rsid w:val="00FB1636"/>
    <w:rsid w:val="00FB1DA6"/>
    <w:rsid w:val="00FB50DB"/>
    <w:rsid w:val="00FC1128"/>
    <w:rsid w:val="00FC54FA"/>
    <w:rsid w:val="00FD0C7E"/>
    <w:rsid w:val="00FD10CE"/>
    <w:rsid w:val="00FD1598"/>
    <w:rsid w:val="00FD3BA8"/>
    <w:rsid w:val="00FD423E"/>
    <w:rsid w:val="00FD4BEB"/>
    <w:rsid w:val="00FE3F2F"/>
    <w:rsid w:val="00FE6ADD"/>
    <w:rsid w:val="00FF086F"/>
    <w:rsid w:val="00FF2FFC"/>
    <w:rsid w:val="00FF39C0"/>
    <w:rsid w:val="051B233E"/>
    <w:rsid w:val="0D606E70"/>
    <w:rsid w:val="0E130CB3"/>
    <w:rsid w:val="10F76B53"/>
    <w:rsid w:val="16655E2C"/>
    <w:rsid w:val="1B57A293"/>
    <w:rsid w:val="1F95CC60"/>
    <w:rsid w:val="231CD093"/>
    <w:rsid w:val="23F71B48"/>
    <w:rsid w:val="272B8433"/>
    <w:rsid w:val="2D8155E6"/>
    <w:rsid w:val="32D9FAFF"/>
    <w:rsid w:val="441677AA"/>
    <w:rsid w:val="477FC615"/>
    <w:rsid w:val="4957D691"/>
    <w:rsid w:val="4EC80F8E"/>
    <w:rsid w:val="517C6D3A"/>
    <w:rsid w:val="5AD57827"/>
    <w:rsid w:val="5BE81049"/>
    <w:rsid w:val="6D44618C"/>
    <w:rsid w:val="754621FA"/>
    <w:rsid w:val="7838910B"/>
    <w:rsid w:val="7C77757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F72FD2"/>
  <w15:chartTrackingRefBased/>
  <w15:docId w15:val="{0E37E076-E85B-4E1A-99AC-51537EF6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rPr>
      <w:color w:val="FF0000"/>
    </w:rPr>
  </w:style>
  <w:style w:type="character" w:customStyle="1" w:styleId="NOChar">
    <w:name w:val="NO Char"/>
    <w:rPr>
      <w:lang w:val="en-GB"/>
    </w:rPr>
  </w:style>
  <w:style w:type="character" w:customStyle="1" w:styleId="THChar">
    <w:name w:val="TH Char"/>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sv-SE"/>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sv-SE"/>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sv-SE"/>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sv-SE"/>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sv-SE"/>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sv-SE"/>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sv-SE"/>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sv-SE"/>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sv-SE"/>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character" w:styleId="CommentReference">
    <w:name w:val="annotation reference"/>
    <w:uiPriority w:val="99"/>
    <w:semiHidden/>
    <w:unhideWhenUsed/>
    <w:rsid w:val="00E91FEC"/>
    <w:rPr>
      <w:sz w:val="16"/>
      <w:szCs w:val="16"/>
    </w:rPr>
  </w:style>
  <w:style w:type="paragraph" w:styleId="CommentText">
    <w:name w:val="annotation text"/>
    <w:basedOn w:val="Normal"/>
    <w:link w:val="CommentTextChar"/>
    <w:uiPriority w:val="99"/>
    <w:semiHidden/>
    <w:unhideWhenUsed/>
    <w:rsid w:val="00E91FEC"/>
  </w:style>
  <w:style w:type="character" w:customStyle="1" w:styleId="CommentTextChar">
    <w:name w:val="Comment Text Char"/>
    <w:link w:val="CommentText"/>
    <w:uiPriority w:val="99"/>
    <w:semiHidden/>
    <w:rsid w:val="00E91FEC"/>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E91FEC"/>
    <w:rPr>
      <w:b/>
      <w:bCs/>
    </w:rPr>
  </w:style>
  <w:style w:type="character" w:customStyle="1" w:styleId="CommentSubjectChar">
    <w:name w:val="Comment Subject Char"/>
    <w:link w:val="CommentSubject"/>
    <w:uiPriority w:val="99"/>
    <w:semiHidden/>
    <w:rsid w:val="00E91FEC"/>
    <w:rPr>
      <w:rFonts w:eastAsia="Malgun Gothic"/>
      <w:b/>
      <w:bCs/>
      <w:color w:val="000000"/>
      <w:lang w:val="en-GB" w:eastAsia="ja-JP"/>
    </w:rPr>
  </w:style>
  <w:style w:type="paragraph" w:customStyle="1" w:styleId="IvDInstructiontext">
    <w:name w:val="IvD Instructiontext"/>
    <w:basedOn w:val="BodyText"/>
    <w:link w:val="IvDInstructiontextChar"/>
    <w:uiPriority w:val="99"/>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94494"/>
    <w:rPr>
      <w:rFonts w:ascii="Arial" w:hAnsi="Arial"/>
      <w:i/>
      <w:color w:val="7F7F7F"/>
      <w:spacing w:val="2"/>
      <w:sz w:val="18"/>
      <w:szCs w:val="18"/>
    </w:rPr>
  </w:style>
  <w:style w:type="paragraph" w:customStyle="1" w:styleId="IvDbodytext">
    <w:name w:val="IvD bodytext"/>
    <w:basedOn w:val="BodyText"/>
    <w:link w:val="IvDbodytextChar"/>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A94494"/>
    <w:rPr>
      <w:rFonts w:ascii="Arial" w:hAnsi="Arial"/>
      <w:spacing w:val="2"/>
    </w:rPr>
  </w:style>
  <w:style w:type="character" w:styleId="UnresolvedMention">
    <w:name w:val="Unresolved Mention"/>
    <w:uiPriority w:val="99"/>
    <w:unhideWhenUsed/>
    <w:rsid w:val="00927F5B"/>
    <w:rPr>
      <w:color w:val="605E5C"/>
      <w:shd w:val="clear" w:color="auto" w:fill="E1DFDD"/>
    </w:rPr>
  </w:style>
  <w:style w:type="character" w:styleId="Mention">
    <w:name w:val="Mention"/>
    <w:uiPriority w:val="99"/>
    <w:unhideWhenUsed/>
    <w:rsid w:val="00927F5B"/>
    <w:rPr>
      <w:color w:val="2B579A"/>
      <w:shd w:val="clear" w:color="auto" w:fill="E1DFDD"/>
    </w:rPr>
  </w:style>
  <w:style w:type="paragraph" w:styleId="Revision">
    <w:name w:val="Revision"/>
    <w:hidden/>
    <w:uiPriority w:val="99"/>
    <w:semiHidden/>
    <w:rsid w:val="00D74D0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F44003EC-65E7-42E0-8AF8-691E90CB2CAA}">
  <ds:schemaRefs>
    <ds:schemaRef ds:uri="http://schemas.microsoft.com/sharepoint/v3/contenttype/forms"/>
  </ds:schemaRefs>
</ds:datastoreItem>
</file>

<file path=customXml/itemProps2.xml><?xml version="1.0" encoding="utf-8"?>
<ds:datastoreItem xmlns:ds="http://schemas.openxmlformats.org/officeDocument/2006/customXml" ds:itemID="{060C0BC7-5177-48B9-BBE9-1F498D2546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3</cp:revision>
  <cp:lastPrinted>2018-08-14T00:59:00Z</cp:lastPrinted>
  <dcterms:created xsi:type="dcterms:W3CDTF">2022-04-07T11:54:00Z</dcterms:created>
  <dcterms:modified xsi:type="dcterms:W3CDTF">2022-04-07T11:59:00Z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